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4FB1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</w:t>
      </w:r>
      <w:r w:rsidR="000D74B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32194B">
        <w:rPr>
          <w:b/>
          <w:i/>
          <w:noProof/>
          <w:sz w:val="28"/>
        </w:rPr>
        <w:t>0147</w:t>
      </w:r>
    </w:p>
    <w:p w14:paraId="7CB45193" w14:textId="329733D9" w:rsidR="001E41F3" w:rsidRPr="000D74B7" w:rsidRDefault="003609EF" w:rsidP="005E2C44">
      <w:pPr>
        <w:pStyle w:val="CRCoverPage"/>
        <w:outlineLvl w:val="0"/>
        <w:rPr>
          <w:b/>
          <w:bCs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D74B7">
        <w:rPr>
          <w:rFonts w:cs="Arial"/>
          <w:b/>
          <w:sz w:val="22"/>
          <w:szCs w:val="22"/>
        </w:rPr>
        <w:t>Goa</w:t>
      </w:r>
      <w:r w:rsidR="000D74B7" w:rsidRPr="003D1BD4">
        <w:rPr>
          <w:rFonts w:cs="Arial"/>
          <w:b/>
          <w:sz w:val="22"/>
          <w:szCs w:val="22"/>
        </w:rPr>
        <w:t>,</w:t>
      </w:r>
      <w:r w:rsidR="000D74B7">
        <w:rPr>
          <w:rFonts w:cs="Arial"/>
          <w:b/>
          <w:sz w:val="22"/>
          <w:szCs w:val="22"/>
        </w:rPr>
        <w:t xml:space="preserve"> India,</w:t>
      </w:r>
      <w:r w:rsidR="000D74B7" w:rsidRPr="003D1BD4">
        <w:rPr>
          <w:rFonts w:cs="Arial"/>
          <w:b/>
          <w:sz w:val="22"/>
          <w:szCs w:val="22"/>
        </w:rPr>
        <w:t xml:space="preserve"> 9 – </w:t>
      </w:r>
      <w:r w:rsidR="000D74B7">
        <w:rPr>
          <w:rFonts w:cs="Arial"/>
          <w:b/>
          <w:sz w:val="22"/>
          <w:szCs w:val="22"/>
        </w:rPr>
        <w:t>1</w:t>
      </w:r>
      <w:r w:rsidR="000D74B7" w:rsidRPr="003D1BD4">
        <w:rPr>
          <w:rFonts w:cs="Arial"/>
          <w:b/>
          <w:sz w:val="22"/>
          <w:szCs w:val="22"/>
        </w:rPr>
        <w:t xml:space="preserve">3 </w:t>
      </w:r>
      <w:r w:rsidR="000D74B7">
        <w:rPr>
          <w:rFonts w:cs="Arial"/>
          <w:b/>
          <w:sz w:val="22"/>
          <w:szCs w:val="22"/>
        </w:rPr>
        <w:t>February</w:t>
      </w:r>
      <w:r w:rsidR="000D74B7" w:rsidRPr="003D1BD4">
        <w:rPr>
          <w:rFonts w:cs="Arial"/>
          <w:b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4E40E" w:rsidR="001E41F3" w:rsidRPr="00410371" w:rsidRDefault="000D74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35</w:t>
            </w:r>
            <w:r w:rsidR="009729D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24</w:t>
            </w:r>
            <w:r w:rsidR="00C2701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A45CA" w:rsidR="001E41F3" w:rsidRPr="00410371" w:rsidRDefault="005E63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</w:t>
            </w:r>
            <w:r w:rsidR="0032194B">
              <w:rPr>
                <w:noProof/>
              </w:rPr>
              <w:t>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413CC" w:rsidR="001E41F3" w:rsidRPr="00410371" w:rsidRDefault="000D74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98658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D74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3207B" w:rsidR="001E41F3" w:rsidRDefault="009C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C63D5A">
              <w:rPr>
                <w:noProof/>
              </w:rPr>
              <w:t>AES 256-bit</w:t>
            </w:r>
            <w:r w:rsidR="00F44C09">
              <w:rPr>
                <w:noProof/>
              </w:rPr>
              <w:t xml:space="preserve"> </w:t>
            </w:r>
            <w:r w:rsidR="00C27012">
              <w:rPr>
                <w:noProof/>
              </w:rPr>
              <w:t>Design Conformance</w:t>
            </w:r>
            <w:r w:rsidR="00F44C09">
              <w:rPr>
                <w:noProof/>
              </w:rPr>
              <w:t xml:space="preserve"> Test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A6A86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TEI20, </w:t>
            </w:r>
            <w:r w:rsidR="000D74B7"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EE6FC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DF10E3">
              <w:rPr>
                <w:noProof/>
              </w:rPr>
              <w:t>2</w:t>
            </w:r>
            <w:r w:rsidR="0032194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75560" w:rsidR="001E41F3" w:rsidRDefault="00FC13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43F2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D74B7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E9D91" w:rsidR="001E41F3" w:rsidRDefault="000D7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French Gvmt. has reviewed and accepted the publicaton of the 256-bit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A9A1C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the conformance test data details.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3C77B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data are not available for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0D1FA" w:rsidR="001E41F3" w:rsidRDefault="0032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75C028DF" w14:textId="77777777" w:rsidR="00C27012" w:rsidRPr="004D3578" w:rsidRDefault="00C27012" w:rsidP="00C27012">
      <w:pPr>
        <w:pStyle w:val="Heading1"/>
      </w:pPr>
      <w:bookmarkStart w:id="1" w:name="_Toc148681738"/>
      <w:r w:rsidRPr="004D3578">
        <w:t>Introduction</w:t>
      </w:r>
      <w:bookmarkEnd w:id="1"/>
    </w:p>
    <w:p w14:paraId="67ECE906" w14:textId="77777777" w:rsidR="00C27012" w:rsidRPr="00FF1384" w:rsidRDefault="00C27012" w:rsidP="00C27012">
      <w:pPr>
        <w:widowControl w:val="0"/>
      </w:pPr>
      <w:bookmarkStart w:id="2" w:name="_Hlk148352460"/>
      <w:bookmarkStart w:id="3" w:name="_Hlk148352494"/>
      <w:r w:rsidRPr="009A1319">
        <w:t xml:space="preserve">The present </w:t>
      </w:r>
      <w:r w:rsidRPr="00DE388E">
        <w:t>document is one of three</w:t>
      </w:r>
      <w:r w:rsidRPr="00FF1384">
        <w:t xml:space="preserve">, which between them form the entire specification </w:t>
      </w:r>
      <w:r>
        <w:t>set of the confidentiality and integrity protection algorithms</w:t>
      </w:r>
      <w:r w:rsidRPr="00FF1384">
        <w:t>, entitled:</w:t>
      </w:r>
    </w:p>
    <w:p w14:paraId="06B46852" w14:textId="77777777" w:rsidR="00C27012" w:rsidRPr="003F7CC2" w:rsidRDefault="00C27012" w:rsidP="00C27012">
      <w:pPr>
        <w:pStyle w:val="B1"/>
        <w:rPr>
          <w:bCs/>
        </w:rPr>
      </w:pPr>
      <w:r w:rsidRPr="00FF1384">
        <w:t>-</w:t>
      </w:r>
      <w:r w:rsidRPr="00FF1384">
        <w:tab/>
        <w:t>3GPP TS 35.</w:t>
      </w:r>
      <w:r>
        <w:t>243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3F7CC2">
        <w:rPr>
          <w:bCs/>
        </w:rPr>
        <w:t xml:space="preserve">Document 1: Algorithm </w:t>
      </w:r>
      <w:r>
        <w:rPr>
          <w:bCs/>
        </w:rPr>
        <w:t>S</w:t>
      </w:r>
      <w:r w:rsidRPr="003F7CC2">
        <w:rPr>
          <w:bCs/>
        </w:rPr>
        <w:t>pecification</w:t>
      </w:r>
      <w:r w:rsidRPr="003F7CC2">
        <w:rPr>
          <w:bCs/>
          <w:snapToGrid w:val="0"/>
        </w:rPr>
        <w:t xml:space="preserve"> "</w:t>
      </w:r>
      <w:r w:rsidRPr="003F7CC2">
        <w:rPr>
          <w:bCs/>
        </w:rPr>
        <w:t>.</w:t>
      </w:r>
    </w:p>
    <w:p w14:paraId="5212BCCC" w14:textId="77777777" w:rsidR="00C27012" w:rsidRPr="005A6552" w:rsidRDefault="00C27012" w:rsidP="00C27012">
      <w:pPr>
        <w:pStyle w:val="B1"/>
        <w:rPr>
          <w:bCs/>
        </w:rPr>
      </w:pPr>
      <w:r w:rsidRPr="007C5390">
        <w:t>-</w:t>
      </w:r>
      <w:r w:rsidRPr="007C5390">
        <w:tab/>
        <w:t>3GPP TS 35.</w:t>
      </w:r>
      <w:r>
        <w:t>244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F53A72">
        <w:br/>
      </w:r>
      <w:r w:rsidRPr="005A6552">
        <w:rPr>
          <w:bCs/>
        </w:rPr>
        <w:t>Document 2: Implement</w:t>
      </w:r>
      <w:r>
        <w:rPr>
          <w:bCs/>
        </w:rPr>
        <w:t>ation</w:t>
      </w:r>
      <w:r w:rsidRPr="005A6552">
        <w:rPr>
          <w:bCs/>
        </w:rPr>
        <w:t xml:space="preserve"> </w:t>
      </w:r>
      <w:r>
        <w:rPr>
          <w:bCs/>
        </w:rPr>
        <w:t>T</w:t>
      </w:r>
      <w:r w:rsidRPr="005A6552">
        <w:rPr>
          <w:bCs/>
        </w:rPr>
        <w:t xml:space="preserve">est </w:t>
      </w:r>
      <w:r>
        <w:rPr>
          <w:bCs/>
        </w:rPr>
        <w:t>D</w:t>
      </w:r>
      <w:r w:rsidRPr="005A6552">
        <w:rPr>
          <w:bCs/>
        </w:rPr>
        <w:t>ata</w:t>
      </w:r>
      <w:r w:rsidRPr="005A6552">
        <w:rPr>
          <w:bCs/>
          <w:snapToGrid w:val="0"/>
        </w:rPr>
        <w:t>"</w:t>
      </w:r>
      <w:r w:rsidRPr="005A6552">
        <w:rPr>
          <w:bCs/>
        </w:rPr>
        <w:t>.</w:t>
      </w:r>
    </w:p>
    <w:p w14:paraId="33E1C1FD" w14:textId="77777777" w:rsidR="00C27012" w:rsidRPr="005A6552" w:rsidRDefault="00C27012" w:rsidP="00C27012">
      <w:pPr>
        <w:pStyle w:val="B1"/>
        <w:rPr>
          <w:b/>
          <w:bCs/>
        </w:rPr>
      </w:pPr>
      <w:r w:rsidRPr="00D00DF9">
        <w:t>-</w:t>
      </w:r>
      <w:r w:rsidRPr="00D00DF9">
        <w:tab/>
        <w:t>3GPP TS 35.</w:t>
      </w:r>
      <w:r>
        <w:t>245</w:t>
      </w:r>
      <w:r w:rsidRPr="00D55895">
        <w:t xml:space="preserve">: </w:t>
      </w:r>
      <w:r w:rsidRPr="008E5860">
        <w:rPr>
          <w:snapToGrid w:val="0"/>
        </w:rPr>
        <w:t>"</w:t>
      </w:r>
      <w:r w:rsidRPr="00B739BC">
        <w:t>Specification of</w:t>
      </w:r>
      <w:r w:rsidRPr="006F6972">
        <w:t xml:space="preserve"> the </w:t>
      </w:r>
      <w:r>
        <w:t>AES based 256-bits</w:t>
      </w:r>
      <w:r w:rsidRPr="00C52322">
        <w:t xml:space="preserve"> </w:t>
      </w:r>
      <w:r>
        <w:t>a</w:t>
      </w:r>
      <w:r w:rsidRPr="00C52322">
        <w:t xml:space="preserve">lgorithm </w:t>
      </w:r>
      <w:r>
        <w:t>s</w:t>
      </w:r>
      <w:r w:rsidRPr="00C52322">
        <w:t xml:space="preserve">et: </w:t>
      </w:r>
      <w:r>
        <w:t>Specification of the 256-NEA5 encryption, the 256-NIA5 integrity, and the 256-NCA5 authenticated encryption</w:t>
      </w:r>
      <w:r w:rsidDel="000A1FA8">
        <w:t xml:space="preserve"> </w:t>
      </w:r>
      <w:r>
        <w:t>algorithm for 5G;</w:t>
      </w:r>
      <w:r w:rsidRPr="001665D5">
        <w:br/>
      </w:r>
      <w:r w:rsidRPr="005A6552">
        <w:rPr>
          <w:b/>
          <w:bCs/>
        </w:rPr>
        <w:t xml:space="preserve">Document 3: Design </w:t>
      </w:r>
      <w:r>
        <w:rPr>
          <w:b/>
          <w:bCs/>
        </w:rPr>
        <w:t>C</w:t>
      </w:r>
      <w:r w:rsidRPr="005A6552">
        <w:rPr>
          <w:b/>
          <w:bCs/>
        </w:rPr>
        <w:t xml:space="preserve">onformance </w:t>
      </w:r>
      <w:r>
        <w:rPr>
          <w:b/>
          <w:bCs/>
        </w:rPr>
        <w:t>T</w:t>
      </w:r>
      <w:r w:rsidRPr="005A6552">
        <w:rPr>
          <w:b/>
          <w:bCs/>
        </w:rPr>
        <w:t xml:space="preserve">est </w:t>
      </w:r>
      <w:r>
        <w:rPr>
          <w:b/>
          <w:bCs/>
        </w:rPr>
        <w:t>D</w:t>
      </w:r>
      <w:r w:rsidRPr="005A6552">
        <w:rPr>
          <w:b/>
          <w:bCs/>
        </w:rPr>
        <w:t>ata</w:t>
      </w:r>
      <w:r w:rsidRPr="005A6552">
        <w:rPr>
          <w:b/>
          <w:bCs/>
          <w:snapToGrid w:val="0"/>
        </w:rPr>
        <w:t>"</w:t>
      </w:r>
      <w:r w:rsidRPr="005A6552">
        <w:rPr>
          <w:b/>
          <w:bCs/>
        </w:rPr>
        <w:t>.</w:t>
      </w:r>
    </w:p>
    <w:bookmarkEnd w:id="2"/>
    <w:bookmarkEnd w:id="3"/>
    <w:p w14:paraId="2A744C18" w14:textId="062F9A67" w:rsidR="004C6C66" w:rsidRDefault="004C6C66" w:rsidP="00AB2193">
      <w:pPr>
        <w:rPr>
          <w:rFonts w:eastAsia="DengXian"/>
        </w:rPr>
      </w:pPr>
    </w:p>
    <w:p w14:paraId="43A33AA4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319BD927" w14:textId="77777777" w:rsidR="00C27012" w:rsidRPr="004D3578" w:rsidRDefault="00C27012" w:rsidP="00C27012">
      <w:pPr>
        <w:pStyle w:val="Heading1"/>
      </w:pPr>
      <w:bookmarkStart w:id="4" w:name="_Toc148681739"/>
      <w:bookmarkStart w:id="5" w:name="_Toc510696653"/>
      <w:bookmarkStart w:id="6" w:name="_Toc35971453"/>
      <w:bookmarkStart w:id="7" w:name="_Toc67903570"/>
      <w:bookmarkStart w:id="8" w:name="_Toc73173353"/>
      <w:bookmarkStart w:id="9" w:name="_Toc96959947"/>
      <w:bookmarkStart w:id="10" w:name="_Toc129247653"/>
      <w:bookmarkStart w:id="11" w:name="_Toc164863407"/>
      <w:bookmarkStart w:id="12" w:name="_Toc209529804"/>
      <w:r w:rsidRPr="004D3578">
        <w:t>1</w:t>
      </w:r>
      <w:r w:rsidRPr="004D3578">
        <w:tab/>
        <w:t>Scope</w:t>
      </w:r>
      <w:bookmarkEnd w:id="4"/>
    </w:p>
    <w:p w14:paraId="42E67C11" w14:textId="77777777" w:rsidR="00C27012" w:rsidRPr="009A2275" w:rsidRDefault="00C27012" w:rsidP="00C27012">
      <w:bookmarkStart w:id="13" w:name="references"/>
      <w:bookmarkStart w:id="14" w:name="_Hlk148947793"/>
      <w:bookmarkEnd w:id="13"/>
      <w:r w:rsidRPr="009A2275">
        <w:t>The present document contain</w:t>
      </w:r>
      <w:r>
        <w:t>s</w:t>
      </w:r>
      <w:r w:rsidRPr="009A2275">
        <w:t xml:space="preserve"> </w:t>
      </w:r>
      <w:r>
        <w:t>the design conformance test data</w:t>
      </w:r>
      <w:r w:rsidRPr="009A2275">
        <w:t xml:space="preserve"> of </w:t>
      </w:r>
      <w:r>
        <w:t>the encryption and integrity protection</w:t>
      </w:r>
      <w:r w:rsidRPr="009A2275">
        <w:t xml:space="preserve"> function </w:t>
      </w:r>
      <w:r>
        <w:t>256-</w:t>
      </w:r>
      <w:r w:rsidRPr="006678DE">
        <w:rPr>
          <w:bCs/>
          <w:iCs/>
        </w:rPr>
        <w:t>NEA</w:t>
      </w:r>
      <w:r>
        <w:rPr>
          <w:bCs/>
          <w:iCs/>
        </w:rPr>
        <w:t>5</w:t>
      </w:r>
      <w:r w:rsidRPr="006678DE">
        <w:rPr>
          <w:bCs/>
          <w:iCs/>
        </w:rPr>
        <w:t>, 256-NIA</w:t>
      </w:r>
      <w:r>
        <w:rPr>
          <w:bCs/>
          <w:iCs/>
        </w:rPr>
        <w:t>5</w:t>
      </w:r>
      <w:r w:rsidRPr="006678DE">
        <w:rPr>
          <w:bCs/>
          <w:iCs/>
        </w:rPr>
        <w:t xml:space="preserve"> and the combined authenticated</w:t>
      </w:r>
      <w:r>
        <w:rPr>
          <w:bCs/>
          <w:iCs/>
        </w:rPr>
        <w:t xml:space="preserve"> encryption</w:t>
      </w:r>
      <w:r w:rsidRPr="006678DE">
        <w:rPr>
          <w:bCs/>
          <w:iCs/>
        </w:rPr>
        <w:t xml:space="preserve"> 256-NCA</w:t>
      </w:r>
      <w:r>
        <w:rPr>
          <w:bCs/>
          <w:iCs/>
        </w:rPr>
        <w:t>5</w:t>
      </w:r>
      <w:r w:rsidRPr="006678DE">
        <w:rPr>
          <w:bCs/>
          <w:iCs/>
        </w:rPr>
        <w:t xml:space="preserve"> protection function</w:t>
      </w:r>
      <w:r w:rsidRPr="009A2275">
        <w:t xml:space="preserve"> for 3GPP systems. </w:t>
      </w:r>
    </w:p>
    <w:bookmarkEnd w:id="14"/>
    <w:p w14:paraId="7F98C8F5" w14:textId="77777777" w:rsidR="004C6C66" w:rsidRDefault="004C6C66" w:rsidP="004C6C66">
      <w:pPr>
        <w:rPr>
          <w:rFonts w:eastAsia="MS Mincho"/>
        </w:rPr>
      </w:pPr>
    </w:p>
    <w:p w14:paraId="236264E7" w14:textId="77777777" w:rsidR="004C6C66" w:rsidRDefault="004C6C66" w:rsidP="004C6C66">
      <w:pPr>
        <w:rPr>
          <w:rFonts w:eastAsia="MS Mincho"/>
        </w:rPr>
      </w:pPr>
    </w:p>
    <w:p w14:paraId="72911AF1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0CD0BE0D" w14:textId="77777777" w:rsidR="004C6C66" w:rsidRDefault="004C6C66" w:rsidP="004C6C66">
      <w:pPr>
        <w:rPr>
          <w:rFonts w:eastAsia="MS Mincho"/>
        </w:rPr>
      </w:pPr>
    </w:p>
    <w:p w14:paraId="6B03D05C" w14:textId="77777777" w:rsidR="00C27012" w:rsidRPr="004D3578" w:rsidRDefault="00C27012" w:rsidP="00C27012">
      <w:pPr>
        <w:pStyle w:val="Heading1"/>
      </w:pPr>
      <w:r w:rsidRPr="004D3578">
        <w:t>2</w:t>
      </w:r>
      <w:r w:rsidRPr="004D3578">
        <w:tab/>
        <w:t>References</w:t>
      </w:r>
    </w:p>
    <w:p w14:paraId="0C5D5B80" w14:textId="77777777" w:rsidR="00C27012" w:rsidRPr="004D3578" w:rsidRDefault="00C27012" w:rsidP="00C27012">
      <w:r w:rsidRPr="004D3578">
        <w:t>The following documents contain provisions which, through reference in this text, constitute provisions of the present document.</w:t>
      </w:r>
    </w:p>
    <w:p w14:paraId="748BFD90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8B62C4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58D0F2" w14:textId="77777777" w:rsidR="00C27012" w:rsidRPr="004D3578" w:rsidRDefault="00C27012" w:rsidP="00C2701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154A249" w14:textId="77777777" w:rsidR="00C27012" w:rsidRDefault="00C27012" w:rsidP="00C27012">
      <w:pPr>
        <w:pStyle w:val="EX"/>
        <w:rPr>
          <w:ins w:id="15" w:author="Nokia-93" w:date="2026-01-21T08:00:00Z" w16du:dateUtc="2026-01-21T07:00:00Z"/>
        </w:rPr>
      </w:pPr>
      <w:r>
        <w:t>[1]</w:t>
      </w:r>
      <w:r>
        <w:tab/>
        <w:t>3GPP TR 21.905: "Vocabulary for 3GPP Specifications".</w:t>
      </w:r>
    </w:p>
    <w:p w14:paraId="3299DE3B" w14:textId="2FD65A4C" w:rsidR="00481437" w:rsidRDefault="00481437" w:rsidP="00C27012">
      <w:pPr>
        <w:pStyle w:val="EX"/>
      </w:pPr>
      <w:ins w:id="16" w:author="Nokia-93" w:date="2026-01-21T08:00:00Z" w16du:dateUtc="2026-01-21T07:00:00Z">
        <w:r>
          <w:t>[2]</w:t>
        </w:r>
        <w:r>
          <w:tab/>
          <w:t>void</w:t>
        </w:r>
      </w:ins>
    </w:p>
    <w:p w14:paraId="08E6EA19" w14:textId="392A54BD" w:rsidR="00613E1F" w:rsidRPr="0052485C" w:rsidRDefault="00481437" w:rsidP="00613E1F">
      <w:pPr>
        <w:pStyle w:val="EX"/>
        <w:rPr>
          <w:ins w:id="17" w:author="Nokia-93" w:date="2026-01-20T20:01:00Z" w16du:dateUtc="2026-01-20T19:01:00Z"/>
        </w:rPr>
      </w:pPr>
      <w:ins w:id="18" w:author="Nokia-93" w:date="2026-01-21T08:00:00Z" w16du:dateUtc="2026-01-21T07:00:00Z">
        <w:r>
          <w:t>[3]</w:t>
        </w:r>
      </w:ins>
      <w:ins w:id="19" w:author="Nokia-93" w:date="2026-01-20T20:01:00Z" w16du:dateUtc="2026-01-20T19:01:00Z">
        <w:r w:rsidR="00613E1F" w:rsidRPr="0052485C">
          <w:tab/>
          <w:t xml:space="preserve">3GPP TS 35.243: "3G Security; Specification of the AES based 256-bits Algorithm Set: Specification of the 256-NEA5 encryption, the 256-NIA5 integrity algorithm, and the authenticated encryption 256-NCA5 for 5G; Document 1: </w:t>
        </w:r>
        <w:r w:rsidR="00613E1F">
          <w:t>a</w:t>
        </w:r>
        <w:r w:rsidR="00613E1F" w:rsidRPr="0052485C">
          <w:t xml:space="preserve">lgorithm </w:t>
        </w:r>
        <w:r w:rsidR="00613E1F">
          <w:t>s</w:t>
        </w:r>
        <w:r w:rsidR="00613E1F" w:rsidRPr="0052485C">
          <w:t>pecification".</w:t>
        </w:r>
      </w:ins>
    </w:p>
    <w:p w14:paraId="1DAF87E4" w14:textId="302FC702" w:rsidR="00613E1F" w:rsidRPr="0052485C" w:rsidRDefault="00481437" w:rsidP="00613E1F">
      <w:pPr>
        <w:pStyle w:val="EX"/>
        <w:rPr>
          <w:ins w:id="20" w:author="Nokia-93" w:date="2026-01-20T20:01:00Z" w16du:dateUtc="2026-01-20T19:01:00Z"/>
        </w:rPr>
      </w:pPr>
      <w:ins w:id="21" w:author="Nokia-93" w:date="2026-01-21T07:59:00Z" w16du:dateUtc="2026-01-21T06:59:00Z">
        <w:r>
          <w:lastRenderedPageBreak/>
          <w:t>[4]</w:t>
        </w:r>
      </w:ins>
      <w:ins w:id="22" w:author="Nokia-93" w:date="2026-01-20T20:01:00Z" w16du:dateUtc="2026-01-20T19:01:00Z">
        <w:r w:rsidR="00613E1F" w:rsidRPr="0052485C">
          <w:tab/>
          <w:t xml:space="preserve">3GPP TS 35.244: "3G Security; Specification of the AES based 256-bits Algorithm Set: Specification of the 256-NEA5 encryption, the 256-NIA5 integrity algorithm, and the authenticated encryption 256-NCA5 for 5G; Document 3: </w:t>
        </w:r>
        <w:r w:rsidR="00613E1F">
          <w:t>i</w:t>
        </w:r>
        <w:r w:rsidR="00613E1F" w:rsidRPr="0052485C">
          <w:t xml:space="preserve">mplementation </w:t>
        </w:r>
        <w:r w:rsidR="00613E1F">
          <w:t>t</w:t>
        </w:r>
        <w:r w:rsidR="00613E1F" w:rsidRPr="0052485C">
          <w:t xml:space="preserve">est </w:t>
        </w:r>
        <w:r w:rsidR="00613E1F">
          <w:t>d</w:t>
        </w:r>
        <w:r w:rsidR="00613E1F" w:rsidRPr="0052485C">
          <w:t xml:space="preserve">ata". </w:t>
        </w:r>
      </w:ins>
    </w:p>
    <w:p w14:paraId="71FD0241" w14:textId="3FF2EF04" w:rsidR="00613E1F" w:rsidRPr="0052485C" w:rsidRDefault="00481437" w:rsidP="00613E1F">
      <w:pPr>
        <w:pStyle w:val="EX"/>
        <w:rPr>
          <w:ins w:id="23" w:author="Nokia-93" w:date="2026-01-20T20:01:00Z" w16du:dateUtc="2026-01-20T19:01:00Z"/>
        </w:rPr>
      </w:pPr>
      <w:ins w:id="24" w:author="Nokia-93" w:date="2026-01-21T07:59:00Z" w16du:dateUtc="2026-01-21T06:59:00Z">
        <w:r>
          <w:t>[5]</w:t>
        </w:r>
      </w:ins>
      <w:ins w:id="25" w:author="Nokia-93" w:date="2026-01-20T20:01:00Z" w16du:dateUtc="2026-01-20T19:01:00Z">
        <w:r w:rsidR="00613E1F" w:rsidRPr="0052485C">
          <w:tab/>
          <w:t xml:space="preserve">3GPP TR 21.905: "Vocabulary for 3GPP Specifications". </w:t>
        </w:r>
      </w:ins>
    </w:p>
    <w:p w14:paraId="56E2CA92" w14:textId="43247D54" w:rsidR="00C27012" w:rsidDel="00613E1F" w:rsidRDefault="00C27012" w:rsidP="00C27012">
      <w:pPr>
        <w:pStyle w:val="EX"/>
        <w:rPr>
          <w:del w:id="26" w:author="Nokia-93" w:date="2026-01-20T20:01:00Z" w16du:dateUtc="2026-01-20T19:01:00Z"/>
        </w:rPr>
      </w:pPr>
      <w:del w:id="27" w:author="Nokia-93" w:date="2026-01-20T20:01:00Z" w16du:dateUtc="2026-01-20T19:01:00Z">
        <w:r w:rsidDel="00613E1F">
          <w:delText>[2]</w:delText>
        </w:r>
        <w:r w:rsidDel="00613E1F">
          <w:tab/>
          <w:delText xml:space="preserve">The non-redacted specification is available via </w:delText>
        </w:r>
        <w:r w:rsidDel="00613E1F">
          <w:fldChar w:fldCharType="begin"/>
        </w:r>
        <w:r w:rsidDel="00613E1F">
          <w:delInstrText>HYPERLINK "http://www.etsi.org/WebSite/OurServices/Algorithms/3gppalgorithms.aspx"</w:delInstrText>
        </w:r>
        <w:r w:rsidDel="00613E1F">
          <w:fldChar w:fldCharType="separate"/>
        </w:r>
        <w:r w:rsidRPr="003D1B27" w:rsidDel="00613E1F">
          <w:rPr>
            <w:rStyle w:val="Hyperlink"/>
          </w:rPr>
          <w:delText>http://www.etsi.org/WebSite/OurServices/Algorithms/3gppalgorithms.aspx</w:delText>
        </w:r>
        <w:r w:rsidDel="00613E1F">
          <w:fldChar w:fldCharType="end"/>
        </w:r>
        <w:r w:rsidDel="00613E1F">
          <w:delText xml:space="preserve"> and is subject to licensing conditions described at this site.</w:delText>
        </w:r>
      </w:del>
    </w:p>
    <w:p w14:paraId="55822D36" w14:textId="26FB11CF" w:rsidR="00C27012" w:rsidDel="00613E1F" w:rsidRDefault="00C27012" w:rsidP="00C27012">
      <w:pPr>
        <w:pStyle w:val="EditorsNote"/>
        <w:rPr>
          <w:del w:id="28" w:author="Nokia-93" w:date="2026-01-20T20:01:00Z" w16du:dateUtc="2026-01-20T19:01:00Z"/>
        </w:rPr>
      </w:pPr>
      <w:del w:id="29" w:author="Nokia-93" w:date="2026-01-20T20:01:00Z" w16du:dateUtc="2026-01-20T19:01:00Z">
        <w:r w:rsidDel="00613E1F">
          <w:delText>Editor’s Note: The given reference [2] leads to the valid portal, but the desired specifications are not stored there because they are still under construction.</w:delText>
        </w:r>
      </w:del>
    </w:p>
    <w:p w14:paraId="38B35643" w14:textId="77777777" w:rsidR="004C6C66" w:rsidRPr="00574A8F" w:rsidRDefault="004C6C66" w:rsidP="004C6C66">
      <w:pPr>
        <w:rPr>
          <w:rFonts w:eastAsia="MS Mincho"/>
        </w:rPr>
      </w:pPr>
    </w:p>
    <w:p w14:paraId="79DB7129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7F851B61" w14:textId="77777777" w:rsidR="004C6C66" w:rsidRDefault="004C6C66" w:rsidP="004C6C66">
      <w:pPr>
        <w:overflowPunct w:val="0"/>
        <w:autoSpaceDE w:val="0"/>
        <w:autoSpaceDN w:val="0"/>
        <w:adjustRightInd w:val="0"/>
        <w:textAlignment w:val="baseline"/>
      </w:pPr>
    </w:p>
    <w:p w14:paraId="518881B1" w14:textId="77777777" w:rsidR="00C27012" w:rsidRDefault="00C27012" w:rsidP="00C27012">
      <w:pPr>
        <w:pStyle w:val="Heading1"/>
      </w:pPr>
      <w:bookmarkStart w:id="30" w:name="_Toc148681741"/>
      <w:bookmarkStart w:id="31" w:name="_Toc22544388"/>
      <w:bookmarkStart w:id="32" w:name="_Toc22544819"/>
      <w:bookmarkStart w:id="33" w:name="_Toc26877459"/>
      <w:bookmarkStart w:id="34" w:name="_Toc14542162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30"/>
    </w:p>
    <w:p w14:paraId="7CE44C32" w14:textId="77777777" w:rsidR="00C27012" w:rsidRPr="004D3578" w:rsidRDefault="00C27012" w:rsidP="00C27012">
      <w:pPr>
        <w:pStyle w:val="Heading2"/>
      </w:pPr>
      <w:bookmarkStart w:id="35" w:name="_Toc148681742"/>
      <w:r w:rsidRPr="004D3578">
        <w:t>3.1</w:t>
      </w:r>
      <w:r w:rsidRPr="004D3578">
        <w:tab/>
      </w:r>
      <w:r>
        <w:t>Terms</w:t>
      </w:r>
      <w:bookmarkEnd w:id="35"/>
    </w:p>
    <w:p w14:paraId="510A21D3" w14:textId="24D5FBF5" w:rsidR="00613E1F" w:rsidRDefault="00613E1F" w:rsidP="00613E1F">
      <w:pPr>
        <w:rPr>
          <w:ins w:id="36" w:author="Nokia-93" w:date="2026-01-20T20:02:00Z" w16du:dateUtc="2026-01-20T19:02:00Z"/>
          <w:lang w:eastAsia="ja-JP"/>
        </w:rPr>
      </w:pPr>
      <w:ins w:id="37" w:author="Nokia-93" w:date="2026-01-20T20:02:00Z" w16du:dateUtc="2026-01-20T19:02:00Z">
        <w:r w:rsidRPr="0052485C">
          <w:rPr>
            <w:lang w:eastAsia="ja-JP"/>
          </w:rPr>
          <w:t xml:space="preserve">For the purposes of the present document, the terms given in TR 21.905 </w:t>
        </w:r>
      </w:ins>
      <w:ins w:id="38" w:author="Nokia-93" w:date="2026-01-21T07:59:00Z" w16du:dateUtc="2026-01-21T06:59:00Z">
        <w:r w:rsidR="00481437">
          <w:rPr>
            <w:lang w:eastAsia="ja-JP"/>
          </w:rPr>
          <w:t>[5]</w:t>
        </w:r>
      </w:ins>
      <w:ins w:id="39" w:author="Nokia-93" w:date="2026-01-20T20:02:00Z" w16du:dateUtc="2026-01-20T19:02:00Z">
        <w:r w:rsidRPr="0052485C">
          <w:rPr>
            <w:lang w:eastAsia="ja-JP"/>
          </w:rPr>
          <w:t xml:space="preserve"> and the following apply. A term defined in the present document takes precedence over the definition of the same term, if any, in TR 21.905 </w:t>
        </w:r>
      </w:ins>
      <w:ins w:id="40" w:author="Nokia-93" w:date="2026-01-21T07:59:00Z" w16du:dateUtc="2026-01-21T06:59:00Z">
        <w:r w:rsidR="00481437">
          <w:rPr>
            <w:lang w:eastAsia="ja-JP"/>
          </w:rPr>
          <w:t>[5]</w:t>
        </w:r>
      </w:ins>
      <w:ins w:id="41" w:author="Nokia-93" w:date="2026-01-20T20:02:00Z" w16du:dateUtc="2026-01-20T19:02:00Z">
        <w:r w:rsidRPr="0052485C">
          <w:rPr>
            <w:lang w:eastAsia="ja-JP"/>
          </w:rPr>
          <w:t>.</w:t>
        </w:r>
      </w:ins>
    </w:p>
    <w:p w14:paraId="5D4C25C1" w14:textId="1993AABF" w:rsidR="00C27012" w:rsidRPr="004D3578" w:rsidDel="00613E1F" w:rsidRDefault="00C27012" w:rsidP="00C27012">
      <w:pPr>
        <w:rPr>
          <w:del w:id="42" w:author="Nokia-93" w:date="2026-01-20T20:02:00Z" w16du:dateUtc="2026-01-20T19:02:00Z"/>
        </w:rPr>
      </w:pPr>
      <w:del w:id="43" w:author="Nokia-93" w:date="2026-01-20T20:02:00Z" w16du:dateUtc="2026-01-20T19:02:00Z">
        <w:r w:rsidRPr="004D3578" w:rsidDel="00613E1F">
          <w:delText xml:space="preserve">For the purposes of the present document, the terms given in </w:delText>
        </w:r>
        <w:r w:rsidDel="00613E1F">
          <w:delText xml:space="preserve">3GPP </w:delText>
        </w:r>
        <w:r w:rsidRPr="004D3578" w:rsidDel="00613E1F">
          <w:delText>TR 21.905 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 term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term,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</w:p>
    <w:p w14:paraId="4D51463D" w14:textId="77777777" w:rsidR="00C27012" w:rsidRPr="004D3578" w:rsidRDefault="00C27012" w:rsidP="00C27012">
      <w:pPr>
        <w:pStyle w:val="Heading2"/>
      </w:pPr>
      <w:bookmarkStart w:id="44" w:name="_Toc148681743"/>
      <w:r w:rsidRPr="004D3578">
        <w:t>3.2</w:t>
      </w:r>
      <w:r w:rsidRPr="004D3578">
        <w:tab/>
        <w:t>Symbols</w:t>
      </w:r>
      <w:bookmarkEnd w:id="44"/>
    </w:p>
    <w:p w14:paraId="420065EE" w14:textId="77777777" w:rsidR="00C27012" w:rsidRPr="004D3578" w:rsidRDefault="00C27012" w:rsidP="00C27012">
      <w:pPr>
        <w:pStyle w:val="EW"/>
      </w:pPr>
      <w:r>
        <w:t>void</w:t>
      </w:r>
    </w:p>
    <w:p w14:paraId="24533826" w14:textId="77777777" w:rsidR="00C27012" w:rsidRPr="004D3578" w:rsidRDefault="00C27012" w:rsidP="00C27012">
      <w:pPr>
        <w:pStyle w:val="EW"/>
      </w:pPr>
    </w:p>
    <w:p w14:paraId="279DD7BB" w14:textId="77777777" w:rsidR="00C27012" w:rsidRPr="004D3578" w:rsidRDefault="00C27012" w:rsidP="00C27012">
      <w:pPr>
        <w:pStyle w:val="Heading2"/>
      </w:pPr>
      <w:bookmarkStart w:id="45" w:name="_Toc148681744"/>
      <w:r w:rsidRPr="004D3578">
        <w:t>3.3</w:t>
      </w:r>
      <w:r w:rsidRPr="004D3578">
        <w:tab/>
        <w:t>Abbreviations</w:t>
      </w:r>
      <w:bookmarkEnd w:id="45"/>
    </w:p>
    <w:p w14:paraId="6D69F72C" w14:textId="180D3BAE" w:rsidR="00C27012" w:rsidRDefault="00C27012" w:rsidP="00613E1F">
      <w:pPr>
        <w:keepNext/>
        <w:ind w:firstLine="284"/>
        <w:rPr>
          <w:ins w:id="46" w:author="Nokia-93" w:date="2026-01-20T20:02:00Z" w16du:dateUtc="2026-01-20T19:02:00Z"/>
        </w:rPr>
      </w:pPr>
      <w:del w:id="47" w:author="Nokia-93" w:date="2026-01-20T20:02:00Z" w16du:dateUtc="2026-01-20T19:02:00Z">
        <w:r w:rsidRPr="004D3578" w:rsidDel="00613E1F">
          <w:delText xml:space="preserve">For the purposes of the present document, the abbreviations given in </w:delText>
        </w:r>
        <w:r w:rsidDel="00613E1F">
          <w:delText xml:space="preserve">3GPP </w:delText>
        </w:r>
        <w:r w:rsidRPr="004D3578" w:rsidDel="00613E1F">
          <w:delText>TR 21.905 [1]</w:delText>
        </w:r>
        <w:r w:rsidDel="00613E1F">
          <w:delText>, in the non-redacted version of the specification [2]</w:delText>
        </w:r>
        <w:r w:rsidRPr="004D3578" w:rsidDel="00613E1F">
          <w:delText xml:space="preserve"> and the following apply. An abbreviation defined in the present document </w:delText>
        </w:r>
        <w:r w:rsidDel="00613E1F">
          <w:delText xml:space="preserve">and its corresponding non-redacted version [2] </w:delText>
        </w:r>
        <w:r w:rsidRPr="004D3578" w:rsidDel="00613E1F">
          <w:delText xml:space="preserve">takes precedence over the definition of the same abbreviation, if any, in </w:delText>
        </w:r>
        <w:r w:rsidDel="00613E1F">
          <w:delText xml:space="preserve">3GPP </w:delText>
        </w:r>
        <w:r w:rsidRPr="004D3578" w:rsidDel="00613E1F">
          <w:delText>TR 21.905 [1].</w:delText>
        </w:r>
      </w:del>
      <w:ins w:id="48" w:author="Nokia-93" w:date="2026-01-20T20:02:00Z" w16du:dateUtc="2026-01-20T19:02:00Z">
        <w:r w:rsidR="00613E1F">
          <w:t>void</w:t>
        </w:r>
      </w:ins>
    </w:p>
    <w:p w14:paraId="34D2212C" w14:textId="77777777" w:rsidR="00613E1F" w:rsidRPr="004D3578" w:rsidRDefault="00613E1F" w:rsidP="00C27012">
      <w:pPr>
        <w:keepNext/>
      </w:pPr>
    </w:p>
    <w:p w14:paraId="04883EBC" w14:textId="77777777" w:rsidR="004C6C66" w:rsidRPr="00CE4669" w:rsidRDefault="004C6C66" w:rsidP="004C6C66">
      <w:pPr>
        <w:pStyle w:val="CRSeparator"/>
      </w:pPr>
      <w:r w:rsidRPr="00CE4669">
        <w:t>==============Next change==============</w:t>
      </w:r>
    </w:p>
    <w:p w14:paraId="294D1E25" w14:textId="77777777" w:rsidR="00613E1F" w:rsidRPr="0052485C" w:rsidRDefault="00613E1F" w:rsidP="00613E1F">
      <w:pPr>
        <w:pStyle w:val="Heading1"/>
        <w:rPr>
          <w:ins w:id="49" w:author="Nokia-93" w:date="2026-01-20T20:02:00Z" w16du:dateUtc="2026-01-20T19:02:00Z"/>
        </w:rPr>
      </w:pPr>
      <w:bookmarkStart w:id="50" w:name="_Toc148954675"/>
      <w:bookmarkStart w:id="51" w:name="_Toc163047754"/>
      <w:bookmarkStart w:id="52" w:name="_Toc163047791"/>
      <w:bookmarkStart w:id="53" w:name="_Toc178076899"/>
      <w:bookmarkStart w:id="54" w:name="_Toc148681745"/>
      <w:bookmarkStart w:id="55" w:name="_Hlk148605056"/>
      <w:bookmarkEnd w:id="31"/>
      <w:bookmarkEnd w:id="32"/>
      <w:bookmarkEnd w:id="33"/>
      <w:bookmarkEnd w:id="34"/>
      <w:ins w:id="56" w:author="Nokia-93" w:date="2026-01-20T20:02:00Z" w16du:dateUtc="2026-01-20T19:02:00Z">
        <w:r w:rsidRPr="0052485C">
          <w:rPr>
            <w:lang w:eastAsia="en-GB"/>
          </w:rPr>
          <w:t>4</w:t>
        </w:r>
        <w:r w:rsidRPr="0052485C">
          <w:tab/>
          <w:t>Preliminary information</w:t>
        </w:r>
        <w:bookmarkEnd w:id="50"/>
        <w:bookmarkEnd w:id="51"/>
        <w:bookmarkEnd w:id="52"/>
        <w:bookmarkEnd w:id="53"/>
      </w:ins>
    </w:p>
    <w:p w14:paraId="0E8A4224" w14:textId="77777777" w:rsidR="00613E1F" w:rsidRPr="0052485C" w:rsidRDefault="00613E1F" w:rsidP="00613E1F">
      <w:pPr>
        <w:pStyle w:val="Heading2"/>
        <w:rPr>
          <w:ins w:id="57" w:author="Nokia-93" w:date="2026-01-20T20:02:00Z" w16du:dateUtc="2026-01-20T19:02:00Z"/>
        </w:rPr>
      </w:pPr>
      <w:bookmarkStart w:id="58" w:name="_Toc148954676"/>
      <w:bookmarkStart w:id="59" w:name="_Toc163047755"/>
      <w:bookmarkStart w:id="60" w:name="_Toc163047792"/>
      <w:bookmarkStart w:id="61" w:name="_Toc178076900"/>
      <w:ins w:id="62" w:author="Nokia-93" w:date="2026-01-20T20:02:00Z" w16du:dateUtc="2026-01-20T19:02:00Z">
        <w:r w:rsidRPr="0052485C">
          <w:t>4.1</w:t>
        </w:r>
        <w:r w:rsidRPr="0052485C">
          <w:tab/>
          <w:t>Introduction</w:t>
        </w:r>
        <w:bookmarkEnd w:id="58"/>
        <w:bookmarkEnd w:id="59"/>
        <w:bookmarkEnd w:id="60"/>
        <w:bookmarkEnd w:id="61"/>
      </w:ins>
    </w:p>
    <w:p w14:paraId="69182A9B" w14:textId="16F1CE35" w:rsidR="00613E1F" w:rsidRPr="0052485C" w:rsidRDefault="00613E1F" w:rsidP="00613E1F">
      <w:pPr>
        <w:rPr>
          <w:ins w:id="63" w:author="Nokia-93" w:date="2026-01-20T20:02:00Z" w16du:dateUtc="2026-01-20T19:02:00Z"/>
        </w:rPr>
      </w:pPr>
      <w:ins w:id="64" w:author="Nokia-93" w:date="2026-01-20T20:02:00Z" w16du:dateUtc="2026-01-20T19:02:00Z">
        <w:r w:rsidRPr="0052485C">
          <w:t>For the details of the algorithm specification please refer to the (</w:t>
        </w:r>
      </w:ins>
      <w:ins w:id="65" w:author="Nokia-93" w:date="2026-01-21T08:00:00Z" w16du:dateUtc="2026-01-21T07:00:00Z">
        <w:r w:rsidR="00481437">
          <w:t>[3]</w:t>
        </w:r>
      </w:ins>
      <w:ins w:id="66" w:author="Nokia-93" w:date="2026-01-20T20:02:00Z" w16du:dateUtc="2026-01-20T19:02:00Z">
        <w:r w:rsidRPr="0052485C">
          <w:t>), and for the conformance test data please refer to (</w:t>
        </w:r>
      </w:ins>
      <w:ins w:id="67" w:author="Nokia-93" w:date="2026-01-21T07:59:00Z" w16du:dateUtc="2026-01-21T06:59:00Z">
        <w:r w:rsidR="00481437">
          <w:t>[4]</w:t>
        </w:r>
      </w:ins>
      <w:ins w:id="68" w:author="Nokia-93" w:date="2026-01-20T20:02:00Z" w16du:dateUtc="2026-01-20T19:02:00Z">
        <w:r w:rsidRPr="0052485C">
          <w:t>).</w:t>
        </w:r>
      </w:ins>
    </w:p>
    <w:p w14:paraId="5F2759BE" w14:textId="77777777" w:rsidR="00613E1F" w:rsidRPr="0052485C" w:rsidRDefault="00613E1F" w:rsidP="00613E1F">
      <w:pPr>
        <w:pStyle w:val="Heading1"/>
        <w:rPr>
          <w:ins w:id="69" w:author="Nokia-93" w:date="2026-01-20T20:02:00Z" w16du:dateUtc="2026-01-20T19:02:00Z"/>
        </w:rPr>
      </w:pPr>
      <w:bookmarkStart w:id="70" w:name="_Toc148954677"/>
      <w:bookmarkStart w:id="71" w:name="_Toc163047756"/>
      <w:bookmarkStart w:id="72" w:name="_Toc163047793"/>
      <w:bookmarkStart w:id="73" w:name="_Toc178076901"/>
      <w:ins w:id="74" w:author="Nokia-93" w:date="2026-01-20T20:02:00Z" w16du:dateUtc="2026-01-20T19:02:00Z">
        <w:r w:rsidRPr="0052485C">
          <w:lastRenderedPageBreak/>
          <w:t>5</w:t>
        </w:r>
        <w:r w:rsidRPr="0052485C">
          <w:tab/>
          <w:t>AES Conformance Test Data</w:t>
        </w:r>
        <w:bookmarkEnd w:id="70"/>
        <w:bookmarkEnd w:id="71"/>
        <w:bookmarkEnd w:id="72"/>
        <w:bookmarkEnd w:id="73"/>
      </w:ins>
    </w:p>
    <w:p w14:paraId="03AABB46" w14:textId="77777777" w:rsidR="00613E1F" w:rsidRPr="0052485C" w:rsidRDefault="00613E1F" w:rsidP="00613E1F">
      <w:pPr>
        <w:pStyle w:val="Heading2"/>
        <w:rPr>
          <w:ins w:id="75" w:author="Nokia-93" w:date="2026-01-20T20:02:00Z" w16du:dateUtc="2026-01-20T19:02:00Z"/>
        </w:rPr>
      </w:pPr>
      <w:bookmarkStart w:id="76" w:name="_Toc148954678"/>
      <w:bookmarkStart w:id="77" w:name="_Toc163047757"/>
      <w:bookmarkStart w:id="78" w:name="_Toc163047794"/>
      <w:bookmarkStart w:id="79" w:name="_Toc178076902"/>
      <w:ins w:id="80" w:author="Nokia-93" w:date="2026-01-20T20:02:00Z" w16du:dateUtc="2026-01-20T19:02:00Z">
        <w:r w:rsidRPr="0052485C">
          <w:t>5.1</w:t>
        </w:r>
        <w:r w:rsidRPr="0052485C">
          <w:tab/>
          <w:t>Overview</w:t>
        </w:r>
        <w:bookmarkEnd w:id="76"/>
        <w:bookmarkEnd w:id="77"/>
        <w:bookmarkEnd w:id="78"/>
        <w:bookmarkEnd w:id="79"/>
      </w:ins>
    </w:p>
    <w:p w14:paraId="47DF1976" w14:textId="77777777" w:rsidR="00613E1F" w:rsidRPr="0052485C" w:rsidRDefault="00613E1F" w:rsidP="00613E1F">
      <w:pPr>
        <w:rPr>
          <w:ins w:id="81" w:author="Nokia-93" w:date="2026-01-20T20:02:00Z" w16du:dateUtc="2026-01-20T19:02:00Z"/>
          <w:lang w:eastAsia="en-GB"/>
        </w:rPr>
      </w:pPr>
      <w:ins w:id="82" w:author="Nokia-93" w:date="2026-01-20T20:02:00Z" w16du:dateUtc="2026-01-20T19:02:00Z">
        <w:r w:rsidRPr="0052485C">
          <w:rPr>
            <w:lang w:eastAsia="en-GB"/>
          </w:rPr>
          <w:t xml:space="preserve">As a general rule this </w:t>
        </w:r>
        <w:r>
          <w:rPr>
            <w:lang w:eastAsia="en-GB"/>
          </w:rPr>
          <w:t>clause</w:t>
        </w:r>
        <w:r w:rsidRPr="0052485C">
          <w:rPr>
            <w:lang w:eastAsia="en-GB"/>
          </w:rPr>
          <w:t>, write</w:t>
        </w:r>
        <w:r>
          <w:rPr>
            <w:lang w:eastAsia="en-GB"/>
          </w:rPr>
          <w:t>s</w:t>
        </w:r>
        <w:r w:rsidRPr="0052485C">
          <w:rPr>
            <w:lang w:eastAsia="en-GB"/>
          </w:rPr>
          <w:t xml:space="preserve"> values in arrays as 8/16/32-bit integers in hexadecimal format without the leading 0x.</w:t>
        </w:r>
      </w:ins>
    </w:p>
    <w:p w14:paraId="54E0A413" w14:textId="77777777" w:rsidR="00613E1F" w:rsidRPr="0052485C" w:rsidRDefault="00613E1F" w:rsidP="00613E1F">
      <w:pPr>
        <w:pStyle w:val="Heading2"/>
        <w:rPr>
          <w:ins w:id="83" w:author="Nokia-93" w:date="2026-01-20T20:02:00Z" w16du:dateUtc="2026-01-20T19:02:00Z"/>
        </w:rPr>
      </w:pPr>
      <w:bookmarkStart w:id="84" w:name="_Toc148954679"/>
      <w:bookmarkStart w:id="85" w:name="_Toc163047758"/>
      <w:bookmarkStart w:id="86" w:name="_Toc163047795"/>
      <w:bookmarkStart w:id="87" w:name="_Toc178076903"/>
      <w:ins w:id="88" w:author="Nokia-93" w:date="2026-01-20T20:02:00Z" w16du:dateUtc="2026-01-20T19:02:00Z">
        <w:r w:rsidRPr="0052485C">
          <w:t>5.2</w:t>
        </w:r>
        <w:r w:rsidRPr="0052485C">
          <w:tab/>
        </w:r>
        <w:r>
          <w:t>256-</w:t>
        </w:r>
        <w:bookmarkEnd w:id="84"/>
        <w:bookmarkEnd w:id="85"/>
        <w:bookmarkEnd w:id="86"/>
        <w:r w:rsidRPr="0052485C">
          <w:t>NEA</w:t>
        </w:r>
        <w:r>
          <w:t>5</w:t>
        </w:r>
        <w:bookmarkEnd w:id="87"/>
      </w:ins>
    </w:p>
    <w:p w14:paraId="49034F6F" w14:textId="77777777" w:rsidR="00613E1F" w:rsidRPr="0052485C" w:rsidRDefault="00613E1F" w:rsidP="00613E1F">
      <w:pPr>
        <w:pStyle w:val="PL"/>
        <w:rPr>
          <w:ins w:id="89" w:author="Nokia-93" w:date="2026-01-20T20:02:00Z" w16du:dateUtc="2026-01-20T19:02:00Z"/>
          <w:lang w:eastAsia="en-GB"/>
        </w:rPr>
      </w:pPr>
      <w:ins w:id="90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1F0B29B2" w14:textId="77777777" w:rsidR="00613E1F" w:rsidRPr="0052485C" w:rsidRDefault="00613E1F" w:rsidP="00613E1F">
      <w:pPr>
        <w:pStyle w:val="PL"/>
        <w:rPr>
          <w:ins w:id="91" w:author="Nokia-93" w:date="2026-01-20T20:02:00Z" w16du:dateUtc="2026-01-20T19:02:00Z"/>
          <w:lang w:eastAsia="en-GB"/>
        </w:rPr>
      </w:pPr>
      <w:ins w:id="92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A4B5960" w14:textId="77777777" w:rsidR="00613E1F" w:rsidRPr="0052485C" w:rsidRDefault="00613E1F" w:rsidP="00613E1F">
      <w:pPr>
        <w:pStyle w:val="PL"/>
        <w:rPr>
          <w:ins w:id="93" w:author="Nokia-93" w:date="2026-01-20T20:02:00Z" w16du:dateUtc="2026-01-20T19:02:00Z"/>
          <w:lang w:eastAsia="en-GB"/>
        </w:rPr>
      </w:pPr>
      <w:ins w:id="9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7B064D6" w14:textId="77777777" w:rsidR="00613E1F" w:rsidRPr="0052485C" w:rsidRDefault="00613E1F" w:rsidP="00613E1F">
      <w:pPr>
        <w:pStyle w:val="PL"/>
        <w:rPr>
          <w:ins w:id="95" w:author="Nokia-93" w:date="2026-01-20T20:02:00Z" w16du:dateUtc="2026-01-20T19:02:00Z"/>
          <w:lang w:eastAsia="en-GB"/>
        </w:rPr>
      </w:pPr>
      <w:ins w:id="96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1519189F" w14:textId="77777777" w:rsidR="00613E1F" w:rsidRPr="0052485C" w:rsidRDefault="00613E1F" w:rsidP="00613E1F">
      <w:pPr>
        <w:pStyle w:val="PL"/>
        <w:rPr>
          <w:ins w:id="97" w:author="Nokia-93" w:date="2026-01-20T20:02:00Z" w16du:dateUtc="2026-01-20T19:02:00Z"/>
          <w:lang w:eastAsia="en-GB"/>
        </w:rPr>
      </w:pPr>
      <w:ins w:id="9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7ED24C0C" w14:textId="77777777" w:rsidR="00613E1F" w:rsidRPr="0052485C" w:rsidRDefault="00613E1F" w:rsidP="00613E1F">
      <w:pPr>
        <w:pStyle w:val="PL"/>
        <w:rPr>
          <w:ins w:id="99" w:author="Nokia-93" w:date="2026-01-20T20:02:00Z" w16du:dateUtc="2026-01-20T19:02:00Z"/>
          <w:lang w:eastAsia="en-GB"/>
        </w:rPr>
      </w:pPr>
      <w:ins w:id="10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64BC62B7" w14:textId="77777777" w:rsidR="00613E1F" w:rsidRPr="0052485C" w:rsidRDefault="00613E1F" w:rsidP="00613E1F">
      <w:pPr>
        <w:pStyle w:val="PL"/>
        <w:rPr>
          <w:ins w:id="101" w:author="Nokia-93" w:date="2026-01-20T20:02:00Z" w16du:dateUtc="2026-01-20T19:02:00Z"/>
          <w:lang w:eastAsia="en-GB"/>
        </w:rPr>
      </w:pPr>
      <w:ins w:id="102" w:author="Nokia-93" w:date="2026-01-20T20:02:00Z" w16du:dateUtc="2026-01-20T19:02:00Z">
        <w:r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A23F826" w14:textId="77777777" w:rsidR="00613E1F" w:rsidRPr="0052485C" w:rsidRDefault="00613E1F" w:rsidP="00613E1F">
      <w:pPr>
        <w:pStyle w:val="PL"/>
        <w:rPr>
          <w:ins w:id="103" w:author="Nokia-93" w:date="2026-01-20T20:02:00Z" w16du:dateUtc="2026-01-20T19:02:00Z"/>
          <w:lang w:eastAsia="en-GB"/>
        </w:rPr>
      </w:pPr>
      <w:ins w:id="10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  <w:r w:rsidRPr="0052485C">
          <w:rPr>
            <w:lang w:eastAsia="en-GB"/>
          </w:rPr>
          <w:tab/>
        </w:r>
      </w:ins>
    </w:p>
    <w:p w14:paraId="40F39256" w14:textId="77777777" w:rsidR="00613E1F" w:rsidRPr="0052485C" w:rsidRDefault="00613E1F" w:rsidP="00613E1F">
      <w:pPr>
        <w:pStyle w:val="PL"/>
        <w:rPr>
          <w:ins w:id="105" w:author="Nokia-93" w:date="2026-01-20T20:02:00Z" w16du:dateUtc="2026-01-20T19:02:00Z"/>
          <w:lang w:eastAsia="en-GB"/>
        </w:rPr>
      </w:pPr>
      <w:ins w:id="10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B41C07C" w14:textId="77777777" w:rsidR="00613E1F" w:rsidRPr="0052485C" w:rsidRDefault="00613E1F" w:rsidP="00613E1F">
      <w:pPr>
        <w:pStyle w:val="PL"/>
        <w:rPr>
          <w:ins w:id="107" w:author="Nokia-93" w:date="2026-01-20T20:02:00Z" w16du:dateUtc="2026-01-20T19:02:00Z"/>
          <w:lang w:eastAsia="en-GB"/>
        </w:rPr>
      </w:pPr>
      <w:ins w:id="10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04824DAF" w14:textId="77777777" w:rsidR="00613E1F" w:rsidRPr="0052485C" w:rsidRDefault="00613E1F" w:rsidP="00613E1F">
      <w:pPr>
        <w:pStyle w:val="PL"/>
        <w:rPr>
          <w:ins w:id="109" w:author="Nokia-93" w:date="2026-01-20T20:02:00Z" w16du:dateUtc="2026-01-20T19:02:00Z"/>
          <w:lang w:eastAsia="en-GB"/>
        </w:rPr>
      </w:pPr>
      <w:ins w:id="110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5EAF6FD" w14:textId="77777777" w:rsidR="00613E1F" w:rsidRPr="0052485C" w:rsidRDefault="00613E1F" w:rsidP="00613E1F">
      <w:pPr>
        <w:pStyle w:val="PL"/>
        <w:rPr>
          <w:ins w:id="111" w:author="Nokia-93" w:date="2026-01-20T20:02:00Z" w16du:dateUtc="2026-01-20T19:02:00Z"/>
          <w:lang w:eastAsia="en-GB"/>
        </w:rPr>
      </w:pPr>
      <w:ins w:id="11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00 00 00 00 00 00 00 00 00 00 }</w:t>
        </w:r>
      </w:ins>
    </w:p>
    <w:p w14:paraId="7211F52A" w14:textId="77777777" w:rsidR="00613E1F" w:rsidRPr="0052485C" w:rsidRDefault="00613E1F" w:rsidP="00613E1F">
      <w:pPr>
        <w:pStyle w:val="PL"/>
        <w:rPr>
          <w:ins w:id="113" w:author="Nokia-93" w:date="2026-01-20T20:02:00Z" w16du:dateUtc="2026-01-20T19:02:00Z"/>
          <w:lang w:eastAsia="en-GB"/>
        </w:rPr>
      </w:pPr>
      <w:ins w:id="114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5F7415F" w14:textId="77777777" w:rsidR="00613E1F" w:rsidRPr="0052485C" w:rsidRDefault="00613E1F" w:rsidP="00613E1F">
      <w:pPr>
        <w:pStyle w:val="PL"/>
        <w:rPr>
          <w:ins w:id="115" w:author="Nokia-93" w:date="2026-01-20T20:02:00Z" w16du:dateUtc="2026-01-20T19:02:00Z"/>
          <w:lang w:eastAsia="en-GB"/>
        </w:rPr>
      </w:pPr>
      <w:ins w:id="11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993AFC1" w14:textId="77777777" w:rsidR="00613E1F" w:rsidRPr="0052485C" w:rsidRDefault="00613E1F" w:rsidP="00613E1F">
      <w:pPr>
        <w:pStyle w:val="PL"/>
        <w:rPr>
          <w:ins w:id="117" w:author="Nokia-93" w:date="2026-01-20T20:02:00Z" w16du:dateUtc="2026-01-20T19:02:00Z"/>
          <w:lang w:eastAsia="en-GB"/>
        </w:rPr>
      </w:pPr>
    </w:p>
    <w:p w14:paraId="61CA5B93" w14:textId="77777777" w:rsidR="00613E1F" w:rsidRPr="0052485C" w:rsidRDefault="00613E1F" w:rsidP="00613E1F">
      <w:pPr>
        <w:pStyle w:val="PL"/>
        <w:rPr>
          <w:ins w:id="118" w:author="Nokia-93" w:date="2026-01-20T20:02:00Z" w16du:dateUtc="2026-01-20T19:02:00Z"/>
          <w:lang w:eastAsia="en-GB"/>
        </w:rPr>
      </w:pPr>
      <w:ins w:id="119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2B27F5CA" w14:textId="77777777" w:rsidR="00613E1F" w:rsidRPr="0052485C" w:rsidRDefault="00613E1F" w:rsidP="00613E1F">
      <w:pPr>
        <w:pStyle w:val="PL"/>
        <w:rPr>
          <w:ins w:id="120" w:author="Nokia-93" w:date="2026-01-20T20:02:00Z" w16du:dateUtc="2026-01-20T19:02:00Z"/>
          <w:lang w:eastAsia="en-GB"/>
        </w:rPr>
      </w:pPr>
      <w:ins w:id="12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370D02A0" w14:textId="77777777" w:rsidR="00613E1F" w:rsidRPr="0052485C" w:rsidRDefault="00613E1F" w:rsidP="00613E1F">
      <w:pPr>
        <w:pStyle w:val="PL"/>
        <w:rPr>
          <w:ins w:id="122" w:author="Nokia-93" w:date="2026-01-20T20:02:00Z" w16du:dateUtc="2026-01-20T19:02:00Z"/>
          <w:lang w:eastAsia="en-GB"/>
        </w:rPr>
      </w:pPr>
      <w:ins w:id="12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0x00000000</w:t>
        </w:r>
      </w:ins>
    </w:p>
    <w:p w14:paraId="092A8F77" w14:textId="77777777" w:rsidR="00613E1F" w:rsidRPr="0052485C" w:rsidRDefault="00613E1F" w:rsidP="00613E1F">
      <w:pPr>
        <w:pStyle w:val="PL"/>
        <w:rPr>
          <w:ins w:id="124" w:author="Nokia-93" w:date="2026-01-20T20:02:00Z" w16du:dateUtc="2026-01-20T19:02:00Z"/>
          <w:lang w:eastAsia="en-GB"/>
        </w:rPr>
      </w:pPr>
      <w:ins w:id="125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1</w:t>
        </w:r>
      </w:ins>
    </w:p>
    <w:p w14:paraId="40CE8BD1" w14:textId="77777777" w:rsidR="00613E1F" w:rsidRPr="0052485C" w:rsidRDefault="00613E1F" w:rsidP="00613E1F">
      <w:pPr>
        <w:pStyle w:val="PL"/>
        <w:rPr>
          <w:ins w:id="126" w:author="Nokia-93" w:date="2026-01-20T20:02:00Z" w16du:dateUtc="2026-01-20T19:02:00Z"/>
          <w:lang w:eastAsia="en-GB"/>
        </w:rPr>
      </w:pPr>
      <w:ins w:id="12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31</w:t>
        </w:r>
      </w:ins>
    </w:p>
    <w:p w14:paraId="4ED6A49F" w14:textId="77777777" w:rsidR="00613E1F" w:rsidRPr="0052485C" w:rsidRDefault="00613E1F" w:rsidP="00613E1F">
      <w:pPr>
        <w:pStyle w:val="PL"/>
        <w:rPr>
          <w:ins w:id="128" w:author="Nokia-93" w:date="2026-01-20T20:02:00Z" w16du:dateUtc="2026-01-20T19:02:00Z"/>
          <w:lang w:eastAsia="en-GB"/>
        </w:rPr>
      </w:pPr>
      <w:ins w:id="12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8</w:t>
        </w:r>
      </w:ins>
    </w:p>
    <w:p w14:paraId="1B763D7B" w14:textId="77777777" w:rsidR="00613E1F" w:rsidRPr="0052485C" w:rsidRDefault="00613E1F" w:rsidP="00613E1F">
      <w:pPr>
        <w:pStyle w:val="PL"/>
        <w:rPr>
          <w:ins w:id="130" w:author="Nokia-93" w:date="2026-01-20T20:02:00Z" w16du:dateUtc="2026-01-20T19:02:00Z"/>
          <w:lang w:eastAsia="en-GB"/>
        </w:rPr>
      </w:pPr>
      <w:ins w:id="131" w:author="Nokia-93" w:date="2026-01-20T20:02:00Z" w16du:dateUtc="2026-01-20T19:02:00Z">
        <w:r>
          <w:rPr>
            <w:lang w:eastAsia="en-GB"/>
          </w:rPr>
          <w:t xml:space="preserve">      </w:t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}</w:t>
        </w:r>
      </w:ins>
    </w:p>
    <w:p w14:paraId="222169BB" w14:textId="77777777" w:rsidR="00613E1F" w:rsidRPr="0052485C" w:rsidRDefault="00613E1F" w:rsidP="00613E1F">
      <w:pPr>
        <w:pStyle w:val="PL"/>
        <w:rPr>
          <w:ins w:id="132" w:author="Nokia-93" w:date="2026-01-20T20:02:00Z" w16du:dateUtc="2026-01-20T19:02:00Z"/>
          <w:lang w:eastAsia="en-GB"/>
        </w:rPr>
      </w:pPr>
      <w:ins w:id="13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CK = { 00 00 00 00 00 00 00 00 00 00 00 00 00 00 00 00</w:t>
        </w:r>
      </w:ins>
    </w:p>
    <w:p w14:paraId="76E200CC" w14:textId="77777777" w:rsidR="00613E1F" w:rsidRPr="0052485C" w:rsidRDefault="00613E1F" w:rsidP="00613E1F">
      <w:pPr>
        <w:pStyle w:val="PL"/>
        <w:rPr>
          <w:ins w:id="134" w:author="Nokia-93" w:date="2026-01-20T20:02:00Z" w16du:dateUtc="2026-01-20T19:02:00Z"/>
          <w:lang w:eastAsia="en-GB"/>
        </w:rPr>
      </w:pPr>
      <w:ins w:id="13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57459874" w14:textId="77777777" w:rsidR="00613E1F" w:rsidRPr="0052485C" w:rsidRDefault="00613E1F" w:rsidP="00613E1F">
      <w:pPr>
        <w:pStyle w:val="PL"/>
        <w:rPr>
          <w:ins w:id="136" w:author="Nokia-93" w:date="2026-01-20T20:02:00Z" w16du:dateUtc="2026-01-20T19:02:00Z"/>
          <w:lang w:eastAsia="en-GB"/>
        </w:rPr>
      </w:pPr>
      <w:ins w:id="13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00 }</w:t>
        </w:r>
      </w:ins>
    </w:p>
    <w:p w14:paraId="23F68E35" w14:textId="77777777" w:rsidR="00613E1F" w:rsidRPr="0052485C" w:rsidRDefault="00613E1F" w:rsidP="00613E1F">
      <w:pPr>
        <w:pStyle w:val="PL"/>
        <w:rPr>
          <w:ins w:id="138" w:author="Nokia-93" w:date="2026-01-20T20:02:00Z" w16du:dateUtc="2026-01-20T19:02:00Z"/>
          <w:lang w:eastAsia="en-GB"/>
        </w:rPr>
      </w:pPr>
      <w:ins w:id="139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4BA4897" w14:textId="77777777" w:rsidR="00613E1F" w:rsidRPr="0052485C" w:rsidRDefault="00613E1F" w:rsidP="00613E1F">
      <w:pPr>
        <w:pStyle w:val="PL"/>
        <w:rPr>
          <w:ins w:id="140" w:author="Nokia-93" w:date="2026-01-20T20:02:00Z" w16du:dateUtc="2026-01-20T19:02:00Z"/>
          <w:lang w:eastAsia="en-GB"/>
        </w:rPr>
      </w:pPr>
      <w:ins w:id="14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3f 00 00 00 00 00 00 00 00 00 00 }</w:t>
        </w:r>
      </w:ins>
    </w:p>
    <w:p w14:paraId="397FB1AE" w14:textId="77777777" w:rsidR="00613E1F" w:rsidRPr="0052485C" w:rsidRDefault="00613E1F" w:rsidP="00613E1F">
      <w:pPr>
        <w:pStyle w:val="PL"/>
        <w:rPr>
          <w:ins w:id="142" w:author="Nokia-93" w:date="2026-01-20T20:02:00Z" w16du:dateUtc="2026-01-20T19:02:00Z"/>
          <w:lang w:eastAsia="en-GB"/>
        </w:rPr>
      </w:pPr>
      <w:ins w:id="14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72D03E78" w14:textId="77777777" w:rsidR="00613E1F" w:rsidRPr="0052485C" w:rsidRDefault="00613E1F" w:rsidP="00613E1F">
      <w:pPr>
        <w:pStyle w:val="PL"/>
        <w:rPr>
          <w:ins w:id="144" w:author="Nokia-93" w:date="2026-01-20T20:02:00Z" w16du:dateUtc="2026-01-20T19:02:00Z"/>
          <w:lang w:eastAsia="en-GB"/>
        </w:rPr>
      </w:pPr>
      <w:ins w:id="14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e2 }</w:t>
        </w:r>
      </w:ins>
    </w:p>
    <w:p w14:paraId="39F96EC4" w14:textId="77777777" w:rsidR="00613E1F" w:rsidRPr="0052485C" w:rsidRDefault="00613E1F" w:rsidP="00613E1F">
      <w:pPr>
        <w:pStyle w:val="PL"/>
        <w:rPr>
          <w:ins w:id="146" w:author="Nokia-93" w:date="2026-01-20T20:02:00Z" w16du:dateUtc="2026-01-20T19:02:00Z"/>
          <w:lang w:eastAsia="en-GB"/>
        </w:rPr>
      </w:pPr>
    </w:p>
    <w:p w14:paraId="311B21B5" w14:textId="77777777" w:rsidR="00613E1F" w:rsidRPr="0052485C" w:rsidRDefault="00613E1F" w:rsidP="00613E1F">
      <w:pPr>
        <w:pStyle w:val="PL"/>
        <w:rPr>
          <w:ins w:id="147" w:author="Nokia-93" w:date="2026-01-20T20:02:00Z" w16du:dateUtc="2026-01-20T19:02:00Z"/>
          <w:lang w:eastAsia="en-GB"/>
        </w:rPr>
      </w:pPr>
      <w:ins w:id="148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78E8E1AF" w14:textId="77777777" w:rsidR="00613E1F" w:rsidRPr="0052485C" w:rsidRDefault="00613E1F" w:rsidP="00613E1F">
      <w:pPr>
        <w:pStyle w:val="PL"/>
        <w:rPr>
          <w:ins w:id="149" w:author="Nokia-93" w:date="2026-01-20T20:02:00Z" w16du:dateUtc="2026-01-20T19:02:00Z"/>
          <w:lang w:eastAsia="en-GB"/>
        </w:rPr>
      </w:pPr>
      <w:ins w:id="150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6FAFA" w14:textId="77777777" w:rsidR="00613E1F" w:rsidRPr="0052485C" w:rsidRDefault="00613E1F" w:rsidP="00613E1F">
      <w:pPr>
        <w:pStyle w:val="PL"/>
        <w:rPr>
          <w:ins w:id="151" w:author="Nokia-93" w:date="2026-01-20T20:02:00Z" w16du:dateUtc="2026-01-20T19:02:00Z"/>
          <w:lang w:eastAsia="en-GB"/>
        </w:rPr>
      </w:pPr>
      <w:ins w:id="15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0x80000001</w:t>
        </w:r>
      </w:ins>
    </w:p>
    <w:p w14:paraId="0776FACD" w14:textId="77777777" w:rsidR="00613E1F" w:rsidRPr="0052485C" w:rsidRDefault="00613E1F" w:rsidP="00613E1F">
      <w:pPr>
        <w:pStyle w:val="PL"/>
        <w:rPr>
          <w:ins w:id="153" w:author="Nokia-93" w:date="2026-01-20T20:02:00Z" w16du:dateUtc="2026-01-20T19:02:00Z"/>
          <w:lang w:eastAsia="en-GB"/>
        </w:rPr>
      </w:pPr>
      <w:ins w:id="154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7A8043DD" w14:textId="77777777" w:rsidR="00613E1F" w:rsidRPr="0052485C" w:rsidRDefault="00613E1F" w:rsidP="00613E1F">
      <w:pPr>
        <w:pStyle w:val="PL"/>
        <w:rPr>
          <w:ins w:id="155" w:author="Nokia-93" w:date="2026-01-20T20:02:00Z" w16du:dateUtc="2026-01-20T19:02:00Z"/>
          <w:lang w:eastAsia="en-GB"/>
        </w:rPr>
      </w:pPr>
      <w:ins w:id="156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14</w:t>
        </w:r>
      </w:ins>
    </w:p>
    <w:p w14:paraId="25B87ABC" w14:textId="77777777" w:rsidR="00613E1F" w:rsidRPr="0052485C" w:rsidRDefault="00613E1F" w:rsidP="00613E1F">
      <w:pPr>
        <w:pStyle w:val="PL"/>
        <w:rPr>
          <w:ins w:id="157" w:author="Nokia-93" w:date="2026-01-20T20:02:00Z" w16du:dateUtc="2026-01-20T19:02:00Z"/>
          <w:lang w:eastAsia="en-GB"/>
        </w:rPr>
      </w:pPr>
      <w:ins w:id="15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144</w:t>
        </w:r>
      </w:ins>
    </w:p>
    <w:p w14:paraId="3149451B" w14:textId="77777777" w:rsidR="00613E1F" w:rsidRPr="0052485C" w:rsidRDefault="00613E1F" w:rsidP="00613E1F">
      <w:pPr>
        <w:pStyle w:val="PL"/>
        <w:rPr>
          <w:ins w:id="159" w:author="Nokia-93" w:date="2026-01-20T20:02:00Z" w16du:dateUtc="2026-01-20T19:02:00Z"/>
          <w:lang w:eastAsia="en-GB"/>
        </w:rPr>
      </w:pPr>
      <w:ins w:id="16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62ECE93C" w14:textId="77777777" w:rsidR="00613E1F" w:rsidRPr="0052485C" w:rsidRDefault="00613E1F" w:rsidP="00613E1F">
      <w:pPr>
        <w:pStyle w:val="PL"/>
        <w:rPr>
          <w:ins w:id="161" w:author="Nokia-93" w:date="2026-01-20T20:02:00Z" w16du:dateUtc="2026-01-20T19:02:00Z"/>
          <w:lang w:eastAsia="en-GB"/>
        </w:rPr>
      </w:pPr>
      <w:ins w:id="16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00 00 00 00 00 00 00 00 00 00 00 00 00 00 00</w:t>
        </w:r>
      </w:ins>
    </w:p>
    <w:p w14:paraId="35BC8720" w14:textId="77777777" w:rsidR="00613E1F" w:rsidRPr="0052485C" w:rsidRDefault="00613E1F" w:rsidP="00613E1F">
      <w:pPr>
        <w:pStyle w:val="PL"/>
        <w:rPr>
          <w:ins w:id="163" w:author="Nokia-93" w:date="2026-01-20T20:02:00Z" w16du:dateUtc="2026-01-20T19:02:00Z"/>
          <w:lang w:eastAsia="en-GB"/>
        </w:rPr>
      </w:pPr>
      <w:ins w:id="16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00 }</w:t>
        </w:r>
      </w:ins>
    </w:p>
    <w:p w14:paraId="1C98B8C9" w14:textId="77777777" w:rsidR="00613E1F" w:rsidRPr="0052485C" w:rsidRDefault="00613E1F" w:rsidP="00613E1F">
      <w:pPr>
        <w:pStyle w:val="PL"/>
        <w:rPr>
          <w:ins w:id="165" w:author="Nokia-93" w:date="2026-01-20T20:02:00Z" w16du:dateUtc="2026-01-20T19:02:00Z"/>
          <w:lang w:eastAsia="en-GB"/>
        </w:rPr>
      </w:pPr>
      <w:ins w:id="16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29F5A88C" w14:textId="77777777" w:rsidR="00613E1F" w:rsidRPr="0052485C" w:rsidRDefault="00613E1F" w:rsidP="00613E1F">
      <w:pPr>
        <w:pStyle w:val="PL"/>
        <w:rPr>
          <w:ins w:id="167" w:author="Nokia-93" w:date="2026-01-20T20:02:00Z" w16du:dateUtc="2026-01-20T19:02:00Z"/>
          <w:lang w:eastAsia="en-GB"/>
        </w:rPr>
      </w:pPr>
      <w:ins w:id="16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}</w:t>
        </w:r>
      </w:ins>
    </w:p>
    <w:p w14:paraId="504FDF2C" w14:textId="77777777" w:rsidR="00613E1F" w:rsidRPr="0052485C" w:rsidRDefault="00613E1F" w:rsidP="00613E1F">
      <w:pPr>
        <w:pStyle w:val="PL"/>
        <w:rPr>
          <w:ins w:id="169" w:author="Nokia-93" w:date="2026-01-20T20:02:00Z" w16du:dateUtc="2026-01-20T19:02:00Z"/>
          <w:lang w:eastAsia="en-GB"/>
        </w:rPr>
      </w:pPr>
      <w:ins w:id="170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3316C6F" w14:textId="77777777" w:rsidR="00613E1F" w:rsidRPr="0052485C" w:rsidRDefault="00613E1F" w:rsidP="00613E1F">
      <w:pPr>
        <w:pStyle w:val="PL"/>
        <w:rPr>
          <w:ins w:id="171" w:author="Nokia-93" w:date="2026-01-20T20:02:00Z" w16du:dateUtc="2026-01-20T19:02:00Z"/>
          <w:lang w:eastAsia="en-GB"/>
        </w:rPr>
      </w:pPr>
      <w:ins w:id="17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1c 11 12 13 14 15 16 80 00 00 01 }</w:t>
        </w:r>
      </w:ins>
    </w:p>
    <w:p w14:paraId="3A19A2CF" w14:textId="77777777" w:rsidR="00613E1F" w:rsidRPr="0052485C" w:rsidRDefault="00613E1F" w:rsidP="00613E1F">
      <w:pPr>
        <w:pStyle w:val="PL"/>
        <w:rPr>
          <w:ins w:id="173" w:author="Nokia-93" w:date="2026-01-20T20:02:00Z" w16du:dateUtc="2026-01-20T19:02:00Z"/>
          <w:lang w:eastAsia="en-GB"/>
        </w:rPr>
      </w:pPr>
      <w:ins w:id="174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487B9CB" w14:textId="77777777" w:rsidR="00613E1F" w:rsidRPr="0052485C" w:rsidRDefault="00613E1F" w:rsidP="00613E1F">
      <w:pPr>
        <w:pStyle w:val="PL"/>
        <w:rPr>
          <w:ins w:id="175" w:author="Nokia-93" w:date="2026-01-20T20:02:00Z" w16du:dateUtc="2026-01-20T19:02:00Z"/>
          <w:lang w:eastAsia="en-GB"/>
        </w:rPr>
      </w:pPr>
      <w:ins w:id="17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c9 7b 0d 60 90 4a 00 f7 cd 97 11 c0 14 1d 75 f9</w:t>
        </w:r>
      </w:ins>
    </w:p>
    <w:p w14:paraId="65EF4502" w14:textId="77777777" w:rsidR="00613E1F" w:rsidRPr="0052485C" w:rsidRDefault="00613E1F" w:rsidP="00613E1F">
      <w:pPr>
        <w:pStyle w:val="PL"/>
        <w:rPr>
          <w:ins w:id="177" w:author="Nokia-93" w:date="2026-01-20T20:02:00Z" w16du:dateUtc="2026-01-20T19:02:00Z"/>
          <w:lang w:eastAsia="en-GB"/>
        </w:rPr>
      </w:pPr>
      <w:ins w:id="17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46 73 }</w:t>
        </w:r>
      </w:ins>
    </w:p>
    <w:p w14:paraId="27375AA2" w14:textId="77777777" w:rsidR="00613E1F" w:rsidRPr="0052485C" w:rsidRDefault="00613E1F" w:rsidP="00613E1F">
      <w:pPr>
        <w:pStyle w:val="PL"/>
        <w:rPr>
          <w:ins w:id="179" w:author="Nokia-93" w:date="2026-01-20T20:02:00Z" w16du:dateUtc="2026-01-20T19:02:00Z"/>
          <w:lang w:eastAsia="en-GB"/>
        </w:rPr>
      </w:pPr>
    </w:p>
    <w:p w14:paraId="119CCAD4" w14:textId="77777777" w:rsidR="00613E1F" w:rsidRPr="0052485C" w:rsidRDefault="00613E1F" w:rsidP="00613E1F">
      <w:pPr>
        <w:pStyle w:val="PL"/>
        <w:rPr>
          <w:ins w:id="180" w:author="Nokia-93" w:date="2026-01-20T20:02:00Z" w16du:dateUtc="2026-01-20T19:02:00Z"/>
          <w:lang w:eastAsia="en-GB"/>
        </w:rPr>
      </w:pPr>
      <w:ins w:id="18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471DCF8D" w14:textId="77777777" w:rsidR="00613E1F" w:rsidRPr="0052485C" w:rsidRDefault="00613E1F" w:rsidP="00613E1F">
      <w:pPr>
        <w:pStyle w:val="PL"/>
        <w:rPr>
          <w:ins w:id="182" w:author="Nokia-93" w:date="2026-01-20T20:02:00Z" w16du:dateUtc="2026-01-20T19:02:00Z"/>
          <w:lang w:eastAsia="en-GB"/>
        </w:rPr>
      </w:pPr>
      <w:ins w:id="18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B03853" w14:textId="77777777" w:rsidR="00613E1F" w:rsidRPr="0052485C" w:rsidRDefault="00613E1F" w:rsidP="00613E1F">
      <w:pPr>
        <w:pStyle w:val="PL"/>
        <w:rPr>
          <w:ins w:id="184" w:author="Nokia-93" w:date="2026-01-20T20:02:00Z" w16du:dateUtc="2026-01-20T19:02:00Z"/>
          <w:lang w:eastAsia="en-GB"/>
        </w:rPr>
      </w:pPr>
      <w:ins w:id="18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6DBBC4" w14:textId="77777777" w:rsidR="00613E1F" w:rsidRPr="0052485C" w:rsidRDefault="00613E1F" w:rsidP="00613E1F">
      <w:pPr>
        <w:pStyle w:val="PL"/>
        <w:rPr>
          <w:ins w:id="186" w:author="Nokia-93" w:date="2026-01-20T20:02:00Z" w16du:dateUtc="2026-01-20T19:02:00Z"/>
          <w:lang w:eastAsia="en-GB"/>
        </w:rPr>
      </w:pPr>
      <w:ins w:id="187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DIRECTION = 0</w:t>
        </w:r>
      </w:ins>
    </w:p>
    <w:p w14:paraId="28C93275" w14:textId="77777777" w:rsidR="00613E1F" w:rsidRPr="0052485C" w:rsidRDefault="00613E1F" w:rsidP="00613E1F">
      <w:pPr>
        <w:pStyle w:val="PL"/>
        <w:rPr>
          <w:ins w:id="188" w:author="Nokia-93" w:date="2026-01-20T20:02:00Z" w16du:dateUtc="2026-01-20T19:02:00Z"/>
          <w:lang w:eastAsia="en-GB"/>
        </w:rPr>
      </w:pPr>
      <w:ins w:id="18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BEARER = 0</w:t>
        </w:r>
      </w:ins>
    </w:p>
    <w:p w14:paraId="49A18DB1" w14:textId="77777777" w:rsidR="00613E1F" w:rsidRPr="0052485C" w:rsidRDefault="00613E1F" w:rsidP="00613E1F">
      <w:pPr>
        <w:pStyle w:val="PL"/>
        <w:rPr>
          <w:ins w:id="190" w:author="Nokia-93" w:date="2026-01-20T20:02:00Z" w16du:dateUtc="2026-01-20T19:02:00Z"/>
          <w:lang w:eastAsia="en-GB"/>
        </w:rPr>
      </w:pPr>
      <w:ins w:id="191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LENGTH = 0</w:t>
        </w:r>
      </w:ins>
    </w:p>
    <w:p w14:paraId="55C59B50" w14:textId="77777777" w:rsidR="00613E1F" w:rsidRPr="0052485C" w:rsidRDefault="00613E1F" w:rsidP="00613E1F">
      <w:pPr>
        <w:pStyle w:val="PL"/>
        <w:rPr>
          <w:ins w:id="192" w:author="Nokia-93" w:date="2026-01-20T20:02:00Z" w16du:dateUtc="2026-01-20T19:02:00Z"/>
          <w:lang w:eastAsia="en-GB"/>
        </w:rPr>
      </w:pPr>
      <w:ins w:id="19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EXTRA_IV = { 10 20 30 40 50 00 }</w:t>
        </w:r>
      </w:ins>
    </w:p>
    <w:p w14:paraId="18E42801" w14:textId="77777777" w:rsidR="00613E1F" w:rsidRPr="0052485C" w:rsidRDefault="00613E1F" w:rsidP="00613E1F">
      <w:pPr>
        <w:pStyle w:val="PL"/>
        <w:rPr>
          <w:ins w:id="194" w:author="Nokia-93" w:date="2026-01-20T20:02:00Z" w16du:dateUtc="2026-01-20T19:02:00Z"/>
          <w:lang w:eastAsia="en-GB"/>
        </w:rPr>
      </w:pPr>
      <w:ins w:id="19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00 00 00 00 00 00 00 00 00 00 00 00 00 00 00 00</w:t>
        </w:r>
      </w:ins>
    </w:p>
    <w:p w14:paraId="03DF5CF9" w14:textId="77777777" w:rsidR="00613E1F" w:rsidRPr="0052485C" w:rsidRDefault="00613E1F" w:rsidP="00613E1F">
      <w:pPr>
        <w:pStyle w:val="PL"/>
        <w:rPr>
          <w:ins w:id="196" w:author="Nokia-93" w:date="2026-01-20T20:02:00Z" w16du:dateUtc="2026-01-20T19:02:00Z"/>
          <w:lang w:eastAsia="en-GB"/>
        </w:rPr>
      </w:pPr>
      <w:ins w:id="19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01 }</w:t>
        </w:r>
      </w:ins>
    </w:p>
    <w:p w14:paraId="2AFE6F2F" w14:textId="77777777" w:rsidR="00613E1F" w:rsidRPr="0052485C" w:rsidRDefault="00613E1F" w:rsidP="00613E1F">
      <w:pPr>
        <w:pStyle w:val="PL"/>
        <w:rPr>
          <w:ins w:id="198" w:author="Nokia-93" w:date="2026-01-20T20:02:00Z" w16du:dateUtc="2026-01-20T19:02:00Z"/>
          <w:lang w:eastAsia="en-GB"/>
        </w:rPr>
      </w:pPr>
      <w:ins w:id="19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IBS = { }</w:t>
        </w:r>
      </w:ins>
    </w:p>
    <w:p w14:paraId="7DFC36C9" w14:textId="77777777" w:rsidR="00613E1F" w:rsidRPr="0052485C" w:rsidRDefault="00613E1F" w:rsidP="00613E1F">
      <w:pPr>
        <w:pStyle w:val="PL"/>
        <w:rPr>
          <w:ins w:id="200" w:author="Nokia-93" w:date="2026-01-20T20:02:00Z" w16du:dateUtc="2026-01-20T19:02:00Z"/>
          <w:lang w:eastAsia="en-GB"/>
        </w:rPr>
      </w:pPr>
      <w:ins w:id="20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4FCEBF9E" w14:textId="77777777" w:rsidR="00613E1F" w:rsidRPr="0052485C" w:rsidRDefault="00613E1F" w:rsidP="00613E1F">
      <w:pPr>
        <w:pStyle w:val="PL"/>
        <w:rPr>
          <w:ins w:id="202" w:author="Nokia-93" w:date="2026-01-20T20:02:00Z" w16du:dateUtc="2026-01-20T19:02:00Z"/>
          <w:lang w:eastAsia="en-GB"/>
        </w:rPr>
      </w:pPr>
      <w:ins w:id="20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IV12 = { 00 00 10 20 30 40 50 00 00 00 00 01 }</w:t>
        </w:r>
      </w:ins>
    </w:p>
    <w:p w14:paraId="499A0151" w14:textId="77777777" w:rsidR="00613E1F" w:rsidRPr="0052485C" w:rsidRDefault="00613E1F" w:rsidP="00613E1F">
      <w:pPr>
        <w:pStyle w:val="PL"/>
        <w:rPr>
          <w:ins w:id="204" w:author="Nokia-93" w:date="2026-01-20T20:02:00Z" w16du:dateUtc="2026-01-20T19:02:00Z"/>
          <w:lang w:eastAsia="en-GB"/>
        </w:rPr>
      </w:pPr>
      <w:ins w:id="205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4315000" w14:textId="77777777" w:rsidR="00613E1F" w:rsidRPr="0052485C" w:rsidRDefault="00613E1F" w:rsidP="00613E1F">
      <w:pPr>
        <w:pStyle w:val="PL"/>
        <w:rPr>
          <w:ins w:id="206" w:author="Nokia-93" w:date="2026-01-20T20:02:00Z" w16du:dateUtc="2026-01-20T19:02:00Z"/>
          <w:lang w:eastAsia="en-GB"/>
        </w:rPr>
      </w:pPr>
      <w:ins w:id="20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OBS = { }</w:t>
        </w:r>
      </w:ins>
    </w:p>
    <w:p w14:paraId="62D6E617" w14:textId="77777777" w:rsidR="00613E1F" w:rsidRPr="0052485C" w:rsidRDefault="00613E1F" w:rsidP="00613E1F">
      <w:pPr>
        <w:pStyle w:val="PL"/>
        <w:rPr>
          <w:ins w:id="208" w:author="Nokia-93" w:date="2026-01-20T20:02:00Z" w16du:dateUtc="2026-01-20T19:02:00Z"/>
          <w:lang w:eastAsia="en-GB"/>
        </w:rPr>
      </w:pPr>
    </w:p>
    <w:p w14:paraId="6945F53E" w14:textId="77777777" w:rsidR="00613E1F" w:rsidRPr="0052485C" w:rsidRDefault="00613E1F" w:rsidP="00613E1F">
      <w:pPr>
        <w:pStyle w:val="PL"/>
        <w:rPr>
          <w:ins w:id="209" w:author="Nokia-93" w:date="2026-01-20T20:02:00Z" w16du:dateUtc="2026-01-20T19:02:00Z"/>
          <w:lang w:eastAsia="en-GB"/>
        </w:rPr>
      </w:pPr>
      <w:ins w:id="210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3BDE3326" w14:textId="77777777" w:rsidR="00613E1F" w:rsidRPr="0052485C" w:rsidRDefault="00613E1F" w:rsidP="00613E1F">
      <w:pPr>
        <w:pStyle w:val="PL"/>
        <w:rPr>
          <w:ins w:id="211" w:author="Nokia-93" w:date="2026-01-20T20:02:00Z" w16du:dateUtc="2026-01-20T19:02:00Z"/>
          <w:lang w:eastAsia="en-GB"/>
        </w:rPr>
      </w:pPr>
      <w:ins w:id="212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565D1AA9" w14:textId="77777777" w:rsidR="00613E1F" w:rsidRPr="0052485C" w:rsidRDefault="00613E1F" w:rsidP="00613E1F">
      <w:pPr>
        <w:pStyle w:val="PL"/>
        <w:rPr>
          <w:ins w:id="213" w:author="Nokia-93" w:date="2026-01-20T20:02:00Z" w16du:dateUtc="2026-01-20T19:02:00Z"/>
          <w:lang w:eastAsia="en-GB"/>
        </w:rPr>
      </w:pPr>
      <w:ins w:id="21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0x00000001</w:t>
        </w:r>
      </w:ins>
    </w:p>
    <w:p w14:paraId="4CD4A7C6" w14:textId="77777777" w:rsidR="00613E1F" w:rsidRPr="0052485C" w:rsidRDefault="00613E1F" w:rsidP="00613E1F">
      <w:pPr>
        <w:pStyle w:val="PL"/>
        <w:rPr>
          <w:ins w:id="215" w:author="Nokia-93" w:date="2026-01-20T20:02:00Z" w16du:dateUtc="2026-01-20T19:02:00Z"/>
          <w:lang w:eastAsia="en-GB"/>
        </w:rPr>
      </w:pPr>
      <w:ins w:id="216" w:author="Nokia-93" w:date="2026-01-20T20:02:00Z" w16du:dateUtc="2026-01-20T19:02:00Z">
        <w:r>
          <w:rPr>
            <w:lang w:eastAsia="en-GB"/>
          </w:rPr>
          <w:lastRenderedPageBreak/>
          <w:t xml:space="preserve">   </w:t>
        </w:r>
        <w:r w:rsidRPr="0052485C">
          <w:rPr>
            <w:lang w:eastAsia="en-GB"/>
          </w:rPr>
          <w:t>DIRECTION = 0</w:t>
        </w:r>
      </w:ins>
    </w:p>
    <w:p w14:paraId="153543BA" w14:textId="77777777" w:rsidR="00613E1F" w:rsidRPr="0052485C" w:rsidRDefault="00613E1F" w:rsidP="00613E1F">
      <w:pPr>
        <w:pStyle w:val="PL"/>
        <w:rPr>
          <w:ins w:id="217" w:author="Nokia-93" w:date="2026-01-20T20:02:00Z" w16du:dateUtc="2026-01-20T19:02:00Z"/>
          <w:lang w:eastAsia="en-GB"/>
        </w:rPr>
      </w:pPr>
      <w:ins w:id="21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0</w:t>
        </w:r>
      </w:ins>
    </w:p>
    <w:p w14:paraId="37740685" w14:textId="77777777" w:rsidR="00613E1F" w:rsidRPr="0052485C" w:rsidRDefault="00613E1F" w:rsidP="00613E1F">
      <w:pPr>
        <w:pStyle w:val="PL"/>
        <w:rPr>
          <w:ins w:id="219" w:author="Nokia-93" w:date="2026-01-20T20:02:00Z" w16du:dateUtc="2026-01-20T19:02:00Z"/>
          <w:lang w:eastAsia="en-GB"/>
        </w:rPr>
      </w:pPr>
      <w:ins w:id="22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0</w:t>
        </w:r>
      </w:ins>
    </w:p>
    <w:p w14:paraId="792AEEE2" w14:textId="77777777" w:rsidR="00613E1F" w:rsidRPr="0052485C" w:rsidRDefault="00613E1F" w:rsidP="00613E1F">
      <w:pPr>
        <w:pStyle w:val="PL"/>
        <w:rPr>
          <w:ins w:id="221" w:author="Nokia-93" w:date="2026-01-20T20:02:00Z" w16du:dateUtc="2026-01-20T19:02:00Z"/>
          <w:lang w:eastAsia="en-GB"/>
        </w:rPr>
      </w:pPr>
      <w:ins w:id="222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7F1B5ABF" w14:textId="77777777" w:rsidR="00613E1F" w:rsidRPr="0052485C" w:rsidRDefault="00613E1F" w:rsidP="00613E1F">
      <w:pPr>
        <w:pStyle w:val="PL"/>
        <w:rPr>
          <w:ins w:id="223" w:author="Nokia-93" w:date="2026-01-20T20:02:00Z" w16du:dateUtc="2026-01-20T19:02:00Z"/>
          <w:lang w:eastAsia="en-GB"/>
        </w:rPr>
      </w:pPr>
      <w:ins w:id="22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80 00 00 00 00 00 00 00 00 00 00 00 00 00 01 01</w:t>
        </w:r>
      </w:ins>
    </w:p>
    <w:p w14:paraId="57753AF6" w14:textId="77777777" w:rsidR="00613E1F" w:rsidRPr="0052485C" w:rsidRDefault="00613E1F" w:rsidP="00613E1F">
      <w:pPr>
        <w:pStyle w:val="PL"/>
        <w:rPr>
          <w:ins w:id="225" w:author="Nokia-93" w:date="2026-01-20T20:02:00Z" w16du:dateUtc="2026-01-20T19:02:00Z"/>
          <w:lang w:eastAsia="en-GB"/>
        </w:rPr>
      </w:pPr>
      <w:ins w:id="22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00 00 00 00 00 00 00 00 00 00 00 00 00 00 00 08 }</w:t>
        </w:r>
      </w:ins>
    </w:p>
    <w:p w14:paraId="4763C6A9" w14:textId="77777777" w:rsidR="00613E1F" w:rsidRPr="0052485C" w:rsidRDefault="00613E1F" w:rsidP="00613E1F">
      <w:pPr>
        <w:pStyle w:val="PL"/>
        <w:rPr>
          <w:ins w:id="227" w:author="Nokia-93" w:date="2026-01-20T20:02:00Z" w16du:dateUtc="2026-01-20T19:02:00Z"/>
          <w:lang w:eastAsia="en-GB"/>
        </w:rPr>
      </w:pPr>
      <w:ins w:id="22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}</w:t>
        </w:r>
      </w:ins>
    </w:p>
    <w:p w14:paraId="59C90C52" w14:textId="77777777" w:rsidR="00613E1F" w:rsidRPr="0052485C" w:rsidRDefault="00613E1F" w:rsidP="00613E1F">
      <w:pPr>
        <w:pStyle w:val="PL"/>
        <w:rPr>
          <w:ins w:id="229" w:author="Nokia-93" w:date="2026-01-20T20:02:00Z" w16du:dateUtc="2026-01-20T19:02:00Z"/>
          <w:lang w:eastAsia="en-GB"/>
        </w:rPr>
      </w:pPr>
      <w:ins w:id="230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10EA9835" w14:textId="77777777" w:rsidR="00613E1F" w:rsidRPr="0052485C" w:rsidRDefault="00613E1F" w:rsidP="00613E1F">
      <w:pPr>
        <w:pStyle w:val="PL"/>
        <w:rPr>
          <w:ins w:id="231" w:author="Nokia-93" w:date="2026-01-20T20:02:00Z" w16du:dateUtc="2026-01-20T19:02:00Z"/>
          <w:lang w:eastAsia="en-GB"/>
        </w:rPr>
      </w:pPr>
      <w:ins w:id="23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00 00 00 00 00 00 00 00 00 00 01 }</w:t>
        </w:r>
      </w:ins>
    </w:p>
    <w:p w14:paraId="12DDEABF" w14:textId="77777777" w:rsidR="00613E1F" w:rsidRPr="0052485C" w:rsidRDefault="00613E1F" w:rsidP="00613E1F">
      <w:pPr>
        <w:pStyle w:val="PL"/>
        <w:rPr>
          <w:ins w:id="233" w:author="Nokia-93" w:date="2026-01-20T20:02:00Z" w16du:dateUtc="2026-01-20T19:02:00Z"/>
          <w:lang w:eastAsia="en-GB"/>
        </w:rPr>
      </w:pPr>
      <w:ins w:id="234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66834B6B" w14:textId="77777777" w:rsidR="00613E1F" w:rsidRPr="0052485C" w:rsidRDefault="00613E1F" w:rsidP="00613E1F">
      <w:pPr>
        <w:pStyle w:val="PL"/>
        <w:rPr>
          <w:ins w:id="235" w:author="Nokia-93" w:date="2026-01-20T20:02:00Z" w16du:dateUtc="2026-01-20T19:02:00Z"/>
          <w:lang w:eastAsia="en-GB"/>
        </w:rPr>
      </w:pPr>
      <w:ins w:id="23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}</w:t>
        </w:r>
      </w:ins>
    </w:p>
    <w:p w14:paraId="55F14440" w14:textId="77777777" w:rsidR="00613E1F" w:rsidRPr="0052485C" w:rsidRDefault="00613E1F" w:rsidP="00613E1F">
      <w:pPr>
        <w:pStyle w:val="PL"/>
        <w:rPr>
          <w:ins w:id="237" w:author="Nokia-93" w:date="2026-01-20T20:02:00Z" w16du:dateUtc="2026-01-20T19:02:00Z"/>
          <w:lang w:eastAsia="en-GB"/>
        </w:rPr>
      </w:pPr>
    </w:p>
    <w:p w14:paraId="23D4392C" w14:textId="77777777" w:rsidR="00613E1F" w:rsidRPr="0052485C" w:rsidRDefault="00613E1F" w:rsidP="00613E1F">
      <w:pPr>
        <w:pStyle w:val="PL"/>
        <w:rPr>
          <w:ins w:id="238" w:author="Nokia-93" w:date="2026-01-20T20:02:00Z" w16du:dateUtc="2026-01-20T19:02:00Z"/>
          <w:lang w:eastAsia="en-GB"/>
        </w:rPr>
      </w:pPr>
      <w:ins w:id="239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1FA2125F" w14:textId="77777777" w:rsidR="00613E1F" w:rsidRPr="0052485C" w:rsidRDefault="00613E1F" w:rsidP="00613E1F">
      <w:pPr>
        <w:pStyle w:val="PL"/>
        <w:rPr>
          <w:ins w:id="240" w:author="Nokia-93" w:date="2026-01-20T20:02:00Z" w16du:dateUtc="2026-01-20T19:02:00Z"/>
          <w:lang w:eastAsia="en-GB"/>
        </w:rPr>
      </w:pPr>
      <w:ins w:id="241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27A781A2" w14:textId="77777777" w:rsidR="00613E1F" w:rsidRPr="0052485C" w:rsidRDefault="00613E1F" w:rsidP="00613E1F">
      <w:pPr>
        <w:pStyle w:val="PL"/>
        <w:rPr>
          <w:ins w:id="242" w:author="Nokia-93" w:date="2026-01-20T20:02:00Z" w16du:dateUtc="2026-01-20T19:02:00Z"/>
          <w:lang w:eastAsia="en-GB"/>
        </w:rPr>
      </w:pPr>
      <w:ins w:id="24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6024E364" w14:textId="77777777" w:rsidR="00613E1F" w:rsidRPr="0052485C" w:rsidRDefault="00613E1F" w:rsidP="00613E1F">
      <w:pPr>
        <w:pStyle w:val="PL"/>
        <w:rPr>
          <w:ins w:id="244" w:author="Nokia-93" w:date="2026-01-20T20:02:00Z" w16du:dateUtc="2026-01-20T19:02:00Z"/>
          <w:lang w:eastAsia="en-GB"/>
        </w:rPr>
      </w:pPr>
      <w:ins w:id="245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2344E5F" w14:textId="77777777" w:rsidR="00613E1F" w:rsidRPr="0052485C" w:rsidRDefault="00613E1F" w:rsidP="00613E1F">
      <w:pPr>
        <w:pStyle w:val="PL"/>
        <w:rPr>
          <w:ins w:id="246" w:author="Nokia-93" w:date="2026-01-20T20:02:00Z" w16du:dateUtc="2026-01-20T19:02:00Z"/>
          <w:lang w:eastAsia="en-GB"/>
        </w:rPr>
      </w:pPr>
      <w:ins w:id="24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2BAF3A3A" w14:textId="77777777" w:rsidR="00613E1F" w:rsidRPr="0052485C" w:rsidRDefault="00613E1F" w:rsidP="00613E1F">
      <w:pPr>
        <w:pStyle w:val="PL"/>
        <w:rPr>
          <w:ins w:id="248" w:author="Nokia-93" w:date="2026-01-20T20:02:00Z" w16du:dateUtc="2026-01-20T19:02:00Z"/>
          <w:lang w:eastAsia="en-GB"/>
        </w:rPr>
      </w:pPr>
      <w:ins w:id="24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24</w:t>
        </w:r>
      </w:ins>
    </w:p>
    <w:p w14:paraId="7C5980E3" w14:textId="77777777" w:rsidR="00613E1F" w:rsidRPr="0052485C" w:rsidRDefault="00613E1F" w:rsidP="00613E1F">
      <w:pPr>
        <w:pStyle w:val="PL"/>
        <w:rPr>
          <w:ins w:id="250" w:author="Nokia-93" w:date="2026-01-20T20:02:00Z" w16du:dateUtc="2026-01-20T19:02:00Z"/>
          <w:lang w:eastAsia="en-GB"/>
        </w:rPr>
      </w:pPr>
      <w:ins w:id="251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10B26FB1" w14:textId="77777777" w:rsidR="00613E1F" w:rsidRPr="0052485C" w:rsidRDefault="00613E1F" w:rsidP="00613E1F">
      <w:pPr>
        <w:pStyle w:val="PL"/>
        <w:rPr>
          <w:ins w:id="252" w:author="Nokia-93" w:date="2026-01-20T20:02:00Z" w16du:dateUtc="2026-01-20T19:02:00Z"/>
          <w:lang w:eastAsia="en-GB"/>
        </w:rPr>
      </w:pPr>
      <w:ins w:id="25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ff ff ff ff ff ff ff ff ff ff ff ff ff ff ff ff</w:t>
        </w:r>
      </w:ins>
    </w:p>
    <w:p w14:paraId="28738A15" w14:textId="77777777" w:rsidR="00613E1F" w:rsidRPr="0052485C" w:rsidRDefault="00613E1F" w:rsidP="00613E1F">
      <w:pPr>
        <w:pStyle w:val="PL"/>
        <w:rPr>
          <w:ins w:id="254" w:author="Nokia-93" w:date="2026-01-20T20:02:00Z" w16du:dateUtc="2026-01-20T19:02:00Z"/>
          <w:lang w:eastAsia="en-GB"/>
        </w:rPr>
      </w:pPr>
      <w:ins w:id="25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ff ff ff ff ff ff ff ff ff ff ff ff ff ff }</w:t>
        </w:r>
      </w:ins>
    </w:p>
    <w:p w14:paraId="7385049E" w14:textId="77777777" w:rsidR="00613E1F" w:rsidRPr="0052485C" w:rsidRDefault="00613E1F" w:rsidP="00613E1F">
      <w:pPr>
        <w:pStyle w:val="PL"/>
        <w:rPr>
          <w:ins w:id="256" w:author="Nokia-93" w:date="2026-01-20T20:02:00Z" w16du:dateUtc="2026-01-20T19:02:00Z"/>
          <w:lang w:eastAsia="en-GB"/>
        </w:rPr>
      </w:pPr>
      <w:ins w:id="25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}</w:t>
        </w:r>
      </w:ins>
    </w:p>
    <w:p w14:paraId="510F1C0E" w14:textId="77777777" w:rsidR="00613E1F" w:rsidRPr="0052485C" w:rsidRDefault="00613E1F" w:rsidP="00613E1F">
      <w:pPr>
        <w:pStyle w:val="PL"/>
        <w:rPr>
          <w:ins w:id="258" w:author="Nokia-93" w:date="2026-01-20T20:02:00Z" w16du:dateUtc="2026-01-20T19:02:00Z"/>
          <w:lang w:eastAsia="en-GB"/>
        </w:rPr>
      </w:pPr>
      <w:ins w:id="259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4BB42C43" w14:textId="77777777" w:rsidR="00613E1F" w:rsidRPr="0052485C" w:rsidRDefault="00613E1F" w:rsidP="00613E1F">
      <w:pPr>
        <w:pStyle w:val="PL"/>
        <w:rPr>
          <w:ins w:id="260" w:author="Nokia-93" w:date="2026-01-20T20:02:00Z" w16du:dateUtc="2026-01-20T19:02:00Z"/>
          <w:lang w:eastAsia="en-GB"/>
        </w:rPr>
      </w:pPr>
      <w:ins w:id="26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00 00 00 00 00 00 ff ff ff ff }</w:t>
        </w:r>
      </w:ins>
    </w:p>
    <w:p w14:paraId="5A12E4C0" w14:textId="77777777" w:rsidR="00613E1F" w:rsidRPr="0052485C" w:rsidRDefault="00613E1F" w:rsidP="00613E1F">
      <w:pPr>
        <w:pStyle w:val="PL"/>
        <w:rPr>
          <w:ins w:id="262" w:author="Nokia-93" w:date="2026-01-20T20:02:00Z" w16du:dateUtc="2026-01-20T19:02:00Z"/>
          <w:lang w:eastAsia="en-GB"/>
        </w:rPr>
      </w:pPr>
      <w:ins w:id="263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21DE6E7F" w14:textId="77777777" w:rsidR="00613E1F" w:rsidRPr="0052485C" w:rsidRDefault="00613E1F" w:rsidP="00613E1F">
      <w:pPr>
        <w:pStyle w:val="PL"/>
        <w:rPr>
          <w:ins w:id="264" w:author="Nokia-93" w:date="2026-01-20T20:02:00Z" w16du:dateUtc="2026-01-20T19:02:00Z"/>
          <w:lang w:eastAsia="en-GB"/>
        </w:rPr>
      </w:pPr>
      <w:ins w:id="26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88 3a 10 }</w:t>
        </w:r>
      </w:ins>
    </w:p>
    <w:p w14:paraId="6D41C252" w14:textId="77777777" w:rsidR="00613E1F" w:rsidRPr="0052485C" w:rsidRDefault="00613E1F" w:rsidP="00613E1F">
      <w:pPr>
        <w:pStyle w:val="PL"/>
        <w:rPr>
          <w:ins w:id="266" w:author="Nokia-93" w:date="2026-01-20T20:02:00Z" w16du:dateUtc="2026-01-20T19:02:00Z"/>
          <w:lang w:eastAsia="en-GB"/>
        </w:rPr>
      </w:pPr>
    </w:p>
    <w:p w14:paraId="0EC8A8DF" w14:textId="77777777" w:rsidR="00613E1F" w:rsidRPr="0052485C" w:rsidRDefault="00613E1F" w:rsidP="00613E1F">
      <w:pPr>
        <w:pStyle w:val="PL"/>
        <w:rPr>
          <w:ins w:id="267" w:author="Nokia-93" w:date="2026-01-20T20:02:00Z" w16du:dateUtc="2026-01-20T19:02:00Z"/>
          <w:lang w:eastAsia="en-GB"/>
        </w:rPr>
      </w:pPr>
      <w:ins w:id="268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#7 ===</w:t>
        </w:r>
      </w:ins>
    </w:p>
    <w:p w14:paraId="430327D6" w14:textId="77777777" w:rsidR="00613E1F" w:rsidRPr="0052485C" w:rsidRDefault="00613E1F" w:rsidP="00613E1F">
      <w:pPr>
        <w:pStyle w:val="PL"/>
        <w:rPr>
          <w:ins w:id="269" w:author="Nokia-93" w:date="2026-01-20T20:02:00Z" w16du:dateUtc="2026-01-20T19:02:00Z"/>
          <w:lang w:eastAsia="en-GB"/>
        </w:rPr>
      </w:pPr>
      <w:ins w:id="270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6B1C18C0" w14:textId="77777777" w:rsidR="00613E1F" w:rsidRPr="0052485C" w:rsidRDefault="00613E1F" w:rsidP="00613E1F">
      <w:pPr>
        <w:pStyle w:val="PL"/>
        <w:rPr>
          <w:ins w:id="271" w:author="Nokia-93" w:date="2026-01-20T20:02:00Z" w16du:dateUtc="2026-01-20T19:02:00Z"/>
          <w:lang w:eastAsia="en-GB"/>
        </w:rPr>
      </w:pPr>
      <w:ins w:id="27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0xaa00aa00</w:t>
        </w:r>
      </w:ins>
    </w:p>
    <w:p w14:paraId="2FEE800D" w14:textId="77777777" w:rsidR="00613E1F" w:rsidRPr="0052485C" w:rsidRDefault="00613E1F" w:rsidP="00613E1F">
      <w:pPr>
        <w:pStyle w:val="PL"/>
        <w:rPr>
          <w:ins w:id="273" w:author="Nokia-93" w:date="2026-01-20T20:02:00Z" w16du:dateUtc="2026-01-20T19:02:00Z"/>
          <w:lang w:eastAsia="en-GB"/>
        </w:rPr>
      </w:pPr>
      <w:ins w:id="274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BB347C4" w14:textId="77777777" w:rsidR="00613E1F" w:rsidRPr="0052485C" w:rsidRDefault="00613E1F" w:rsidP="00613E1F">
      <w:pPr>
        <w:pStyle w:val="PL"/>
        <w:rPr>
          <w:ins w:id="275" w:author="Nokia-93" w:date="2026-01-20T20:02:00Z" w16du:dateUtc="2026-01-20T19:02:00Z"/>
          <w:lang w:eastAsia="en-GB"/>
        </w:rPr>
      </w:pPr>
      <w:ins w:id="276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6</w:t>
        </w:r>
      </w:ins>
    </w:p>
    <w:p w14:paraId="57D50A43" w14:textId="77777777" w:rsidR="00613E1F" w:rsidRPr="0052485C" w:rsidRDefault="00613E1F" w:rsidP="00613E1F">
      <w:pPr>
        <w:pStyle w:val="PL"/>
        <w:rPr>
          <w:ins w:id="277" w:author="Nokia-93" w:date="2026-01-20T20:02:00Z" w16du:dateUtc="2026-01-20T19:02:00Z"/>
          <w:lang w:eastAsia="en-GB"/>
        </w:rPr>
      </w:pPr>
      <w:ins w:id="27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32</w:t>
        </w:r>
      </w:ins>
    </w:p>
    <w:p w14:paraId="22F78116" w14:textId="77777777" w:rsidR="00613E1F" w:rsidRPr="0052485C" w:rsidRDefault="00613E1F" w:rsidP="00613E1F">
      <w:pPr>
        <w:pStyle w:val="PL"/>
        <w:rPr>
          <w:ins w:id="279" w:author="Nokia-93" w:date="2026-01-20T20:02:00Z" w16du:dateUtc="2026-01-20T19:02:00Z"/>
          <w:lang w:eastAsia="en-GB"/>
        </w:rPr>
      </w:pPr>
      <w:ins w:id="280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0C1FED2E" w14:textId="77777777" w:rsidR="00613E1F" w:rsidRPr="0052485C" w:rsidRDefault="00613E1F" w:rsidP="00613E1F">
      <w:pPr>
        <w:pStyle w:val="PL"/>
        <w:rPr>
          <w:ins w:id="281" w:author="Nokia-93" w:date="2026-01-20T20:02:00Z" w16du:dateUtc="2026-01-20T19:02:00Z"/>
          <w:lang w:eastAsia="en-GB"/>
        </w:rPr>
      </w:pPr>
      <w:ins w:id="28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 = { 55 55 55 55 55 55 55 55 55 55 55 55 55 55 55 55</w:t>
        </w:r>
      </w:ins>
    </w:p>
    <w:p w14:paraId="3FDABC6D" w14:textId="77777777" w:rsidR="00613E1F" w:rsidRPr="0052485C" w:rsidRDefault="00613E1F" w:rsidP="00613E1F">
      <w:pPr>
        <w:pStyle w:val="PL"/>
        <w:rPr>
          <w:ins w:id="283" w:author="Nokia-93" w:date="2026-01-20T20:02:00Z" w16du:dateUtc="2026-01-20T19:02:00Z"/>
          <w:lang w:eastAsia="en-GB"/>
        </w:rPr>
      </w:pPr>
      <w:ins w:id="28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55 55 55 55 55 55 55 55 55 55 55 55 55 55 55 55 }</w:t>
        </w:r>
      </w:ins>
    </w:p>
    <w:p w14:paraId="457B7CB6" w14:textId="77777777" w:rsidR="00613E1F" w:rsidRPr="0052485C" w:rsidRDefault="00613E1F" w:rsidP="00613E1F">
      <w:pPr>
        <w:pStyle w:val="PL"/>
        <w:rPr>
          <w:ins w:id="285" w:author="Nokia-93" w:date="2026-01-20T20:02:00Z" w16du:dateUtc="2026-01-20T19:02:00Z"/>
          <w:lang w:eastAsia="en-GB"/>
        </w:rPr>
      </w:pPr>
      <w:ins w:id="28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ff ff 00 ff }</w:t>
        </w:r>
      </w:ins>
    </w:p>
    <w:p w14:paraId="2D6C272A" w14:textId="77777777" w:rsidR="00613E1F" w:rsidRPr="0052485C" w:rsidRDefault="00613E1F" w:rsidP="00613E1F">
      <w:pPr>
        <w:pStyle w:val="PL"/>
        <w:rPr>
          <w:ins w:id="287" w:author="Nokia-93" w:date="2026-01-20T20:02:00Z" w16du:dateUtc="2026-01-20T19:02:00Z"/>
          <w:lang w:eastAsia="en-GB"/>
        </w:rPr>
      </w:pPr>
      <w:ins w:id="288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29272FF4" w14:textId="77777777" w:rsidR="00613E1F" w:rsidRPr="00126C72" w:rsidRDefault="00613E1F" w:rsidP="00613E1F">
      <w:pPr>
        <w:pStyle w:val="PL"/>
        <w:rPr>
          <w:ins w:id="289" w:author="Nokia-93" w:date="2026-01-20T20:02:00Z" w16du:dateUtc="2026-01-20T19:02:00Z"/>
          <w:lang w:val="es-ES" w:eastAsia="en-GB"/>
        </w:rPr>
      </w:pPr>
      <w:ins w:id="29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IV12 = { 00 0d 00 00 00 00 00 00 aa 00 aa 00 }</w:t>
        </w:r>
      </w:ins>
    </w:p>
    <w:p w14:paraId="5F67783C" w14:textId="77777777" w:rsidR="00613E1F" w:rsidRPr="00126C72" w:rsidRDefault="00613E1F" w:rsidP="00613E1F">
      <w:pPr>
        <w:pStyle w:val="PL"/>
        <w:rPr>
          <w:ins w:id="291" w:author="Nokia-93" w:date="2026-01-20T20:02:00Z" w16du:dateUtc="2026-01-20T19:02:00Z"/>
          <w:lang w:val="es-ES" w:eastAsia="en-GB"/>
        </w:rPr>
      </w:pPr>
      <w:ins w:id="292" w:author="Nokia-93" w:date="2026-01-20T20:02:00Z" w16du:dateUtc="2026-01-20T19:02:00Z">
        <w:r w:rsidRPr="00126C72">
          <w:rPr>
            <w:lang w:val="es-ES" w:eastAsia="en-GB"/>
          </w:rPr>
          <w:t>Results:</w:t>
        </w:r>
      </w:ins>
    </w:p>
    <w:p w14:paraId="1F7C7269" w14:textId="77777777" w:rsidR="00613E1F" w:rsidRPr="0052485C" w:rsidRDefault="00613E1F" w:rsidP="00613E1F">
      <w:pPr>
        <w:pStyle w:val="PL"/>
        <w:rPr>
          <w:ins w:id="293" w:author="Nokia-93" w:date="2026-01-20T20:02:00Z" w16du:dateUtc="2026-01-20T19:02:00Z"/>
          <w:lang w:eastAsia="en-GB"/>
        </w:rPr>
      </w:pPr>
      <w:ins w:id="29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OBS = { f4 f4 eb 99 }</w:t>
        </w:r>
      </w:ins>
    </w:p>
    <w:p w14:paraId="043DED1B" w14:textId="77777777" w:rsidR="00613E1F" w:rsidRPr="0052485C" w:rsidRDefault="00613E1F" w:rsidP="00613E1F">
      <w:pPr>
        <w:pStyle w:val="PL"/>
        <w:rPr>
          <w:ins w:id="295" w:author="Nokia-93" w:date="2026-01-20T20:02:00Z" w16du:dateUtc="2026-01-20T19:02:00Z"/>
          <w:lang w:eastAsia="en-GB"/>
        </w:rPr>
      </w:pPr>
    </w:p>
    <w:p w14:paraId="56BDD8CF" w14:textId="77777777" w:rsidR="00613E1F" w:rsidRPr="0052485C" w:rsidRDefault="00613E1F" w:rsidP="00613E1F">
      <w:pPr>
        <w:pStyle w:val="PL"/>
        <w:rPr>
          <w:ins w:id="296" w:author="Nokia-93" w:date="2026-01-20T20:02:00Z" w16du:dateUtc="2026-01-20T19:02:00Z"/>
          <w:lang w:eastAsia="en-GB"/>
        </w:rPr>
      </w:pPr>
      <w:ins w:id="297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#8 ===</w:t>
        </w:r>
      </w:ins>
    </w:p>
    <w:p w14:paraId="4C335949" w14:textId="77777777" w:rsidR="00613E1F" w:rsidRPr="0052485C" w:rsidRDefault="00613E1F" w:rsidP="00613E1F">
      <w:pPr>
        <w:pStyle w:val="PL"/>
        <w:rPr>
          <w:ins w:id="298" w:author="Nokia-93" w:date="2026-01-20T20:02:00Z" w16du:dateUtc="2026-01-20T19:02:00Z"/>
          <w:lang w:eastAsia="en-GB"/>
        </w:rPr>
      </w:pPr>
      <w:ins w:id="299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68F5286C" w14:textId="77777777" w:rsidR="00613E1F" w:rsidRPr="0052485C" w:rsidRDefault="00613E1F" w:rsidP="00613E1F">
      <w:pPr>
        <w:pStyle w:val="PL"/>
        <w:rPr>
          <w:ins w:id="300" w:author="Nokia-93" w:date="2026-01-20T20:02:00Z" w16du:dateUtc="2026-01-20T19:02:00Z"/>
          <w:lang w:eastAsia="en-GB"/>
        </w:rPr>
      </w:pPr>
      <w:ins w:id="301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0xffffffff</w:t>
        </w:r>
      </w:ins>
    </w:p>
    <w:p w14:paraId="201CAE73" w14:textId="77777777" w:rsidR="00613E1F" w:rsidRPr="0052485C" w:rsidRDefault="00613E1F" w:rsidP="00613E1F">
      <w:pPr>
        <w:pStyle w:val="PL"/>
        <w:rPr>
          <w:ins w:id="302" w:author="Nokia-93" w:date="2026-01-20T20:02:00Z" w16du:dateUtc="2026-01-20T19:02:00Z"/>
          <w:lang w:eastAsia="en-GB"/>
        </w:rPr>
      </w:pPr>
      <w:ins w:id="303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075D24E2" w14:textId="77777777" w:rsidR="00613E1F" w:rsidRPr="0052485C" w:rsidRDefault="00613E1F" w:rsidP="00613E1F">
      <w:pPr>
        <w:pStyle w:val="PL"/>
        <w:rPr>
          <w:ins w:id="304" w:author="Nokia-93" w:date="2026-01-20T20:02:00Z" w16du:dateUtc="2026-01-20T19:02:00Z"/>
          <w:lang w:eastAsia="en-GB"/>
        </w:rPr>
      </w:pPr>
      <w:ins w:id="30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31</w:t>
        </w:r>
      </w:ins>
    </w:p>
    <w:p w14:paraId="1B5CA0EF" w14:textId="77777777" w:rsidR="00613E1F" w:rsidRPr="0052485C" w:rsidRDefault="00613E1F" w:rsidP="00613E1F">
      <w:pPr>
        <w:pStyle w:val="PL"/>
        <w:rPr>
          <w:ins w:id="306" w:author="Nokia-93" w:date="2026-01-20T20:02:00Z" w16du:dateUtc="2026-01-20T19:02:00Z"/>
          <w:lang w:eastAsia="en-GB"/>
        </w:rPr>
      </w:pPr>
      <w:ins w:id="30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216</w:t>
        </w:r>
      </w:ins>
    </w:p>
    <w:p w14:paraId="4B96B875" w14:textId="77777777" w:rsidR="00613E1F" w:rsidRPr="0052485C" w:rsidRDefault="00613E1F" w:rsidP="00613E1F">
      <w:pPr>
        <w:pStyle w:val="PL"/>
        <w:rPr>
          <w:ins w:id="308" w:author="Nokia-93" w:date="2026-01-20T20:02:00Z" w16du:dateUtc="2026-01-20T19:02:00Z"/>
          <w:lang w:eastAsia="en-GB"/>
        </w:rPr>
      </w:pPr>
      <w:ins w:id="309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702F2CDA" w14:textId="77777777" w:rsidR="00613E1F" w:rsidRPr="0052485C" w:rsidRDefault="00613E1F" w:rsidP="00613E1F">
      <w:pPr>
        <w:pStyle w:val="PL"/>
        <w:rPr>
          <w:ins w:id="310" w:author="Nokia-93" w:date="2026-01-20T20:02:00Z" w16du:dateUtc="2026-01-20T19:02:00Z"/>
          <w:lang w:eastAsia="en-GB"/>
        </w:rPr>
      </w:pPr>
      <w:ins w:id="31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CK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1f 2f 3f 4f 5f 6f 7f 8f 9f af bf cf df ef ff 0f</w:t>
        </w:r>
      </w:ins>
    </w:p>
    <w:p w14:paraId="5CD8AAEB" w14:textId="77777777" w:rsidR="00613E1F" w:rsidRPr="0052485C" w:rsidRDefault="00613E1F" w:rsidP="00613E1F">
      <w:pPr>
        <w:pStyle w:val="PL"/>
        <w:rPr>
          <w:ins w:id="312" w:author="Nokia-93" w:date="2026-01-20T20:02:00Z" w16du:dateUtc="2026-01-20T19:02:00Z"/>
          <w:lang w:eastAsia="en-GB"/>
        </w:rPr>
      </w:pPr>
      <w:ins w:id="31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1f 3f 5f 7f 9f 2f 4f 6f 8f af ff ff ff ff ff ff }</w:t>
        </w:r>
      </w:ins>
    </w:p>
    <w:p w14:paraId="7F21DFCB" w14:textId="77777777" w:rsidR="00613E1F" w:rsidRPr="0052485C" w:rsidRDefault="00613E1F" w:rsidP="00613E1F">
      <w:pPr>
        <w:pStyle w:val="PL"/>
        <w:rPr>
          <w:ins w:id="314" w:author="Nokia-93" w:date="2026-01-20T20:02:00Z" w16du:dateUtc="2026-01-20T19:02:00Z"/>
          <w:lang w:eastAsia="en-GB"/>
        </w:rPr>
      </w:pPr>
      <w:ins w:id="31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IBS = { 01 02 03 04 05 06 07 08 09 0a 0b 0c 0d 0e 0f 10</w:t>
        </w:r>
      </w:ins>
    </w:p>
    <w:p w14:paraId="51937A90" w14:textId="77777777" w:rsidR="00613E1F" w:rsidRPr="0052485C" w:rsidRDefault="00613E1F" w:rsidP="00613E1F">
      <w:pPr>
        <w:pStyle w:val="PL"/>
        <w:rPr>
          <w:ins w:id="316" w:author="Nokia-93" w:date="2026-01-20T20:02:00Z" w16du:dateUtc="2026-01-20T19:02:00Z"/>
          <w:lang w:eastAsia="en-GB"/>
        </w:rPr>
      </w:pPr>
      <w:ins w:id="31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11 12 13 14 15 aa ab ac ad ae af }</w:t>
        </w:r>
      </w:ins>
    </w:p>
    <w:p w14:paraId="21D1BE0E" w14:textId="77777777" w:rsidR="00613E1F" w:rsidRPr="0052485C" w:rsidRDefault="00613E1F" w:rsidP="00613E1F">
      <w:pPr>
        <w:pStyle w:val="PL"/>
        <w:rPr>
          <w:ins w:id="318" w:author="Nokia-93" w:date="2026-01-20T20:02:00Z" w16du:dateUtc="2026-01-20T19:02:00Z"/>
          <w:lang w:eastAsia="en-GB"/>
        </w:rPr>
      </w:pPr>
      <w:ins w:id="319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0674ED77" w14:textId="77777777" w:rsidR="00613E1F" w:rsidRPr="0052485C" w:rsidRDefault="00613E1F" w:rsidP="00613E1F">
      <w:pPr>
        <w:pStyle w:val="PL"/>
        <w:rPr>
          <w:ins w:id="320" w:author="Nokia-93" w:date="2026-01-20T20:02:00Z" w16du:dateUtc="2026-01-20T19:02:00Z"/>
          <w:lang w:eastAsia="en-GB"/>
        </w:rPr>
      </w:pPr>
      <w:ins w:id="32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3f ff ff ff ff ff ff ff ff ff ff }</w:t>
        </w:r>
      </w:ins>
    </w:p>
    <w:p w14:paraId="4EC6A18E" w14:textId="77777777" w:rsidR="00613E1F" w:rsidRPr="0052485C" w:rsidRDefault="00613E1F" w:rsidP="00613E1F">
      <w:pPr>
        <w:pStyle w:val="PL"/>
        <w:rPr>
          <w:ins w:id="322" w:author="Nokia-93" w:date="2026-01-20T20:02:00Z" w16du:dateUtc="2026-01-20T19:02:00Z"/>
          <w:lang w:eastAsia="en-GB"/>
        </w:rPr>
      </w:pPr>
      <w:ins w:id="323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3530AEAF" w14:textId="77777777" w:rsidR="00613E1F" w:rsidRPr="0052485C" w:rsidRDefault="00613E1F" w:rsidP="00613E1F">
      <w:pPr>
        <w:pStyle w:val="PL"/>
        <w:rPr>
          <w:ins w:id="324" w:author="Nokia-93" w:date="2026-01-20T20:02:00Z" w16du:dateUtc="2026-01-20T19:02:00Z"/>
          <w:lang w:eastAsia="en-GB"/>
        </w:rPr>
      </w:pPr>
      <w:ins w:id="32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d2 c5 cc 16 04 5d 81 3c 87 1b b5 78 bd c1 3f 6b</w:t>
        </w:r>
      </w:ins>
    </w:p>
    <w:p w14:paraId="27AA5135" w14:textId="77777777" w:rsidR="00613E1F" w:rsidRPr="00126C72" w:rsidRDefault="00613E1F" w:rsidP="00613E1F">
      <w:pPr>
        <w:pStyle w:val="PL"/>
        <w:rPr>
          <w:ins w:id="326" w:author="Nokia-93" w:date="2026-01-20T20:02:00Z" w16du:dateUtc="2026-01-20T19:02:00Z"/>
          <w:lang w:val="es-ES" w:eastAsia="en-GB"/>
        </w:rPr>
      </w:pPr>
      <w:ins w:id="32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cd 6d e6 81 2b cb 4a eb 98 37 6f }</w:t>
        </w:r>
      </w:ins>
    </w:p>
    <w:p w14:paraId="4BFA2BBB" w14:textId="77777777" w:rsidR="00613E1F" w:rsidRPr="00126C72" w:rsidRDefault="00613E1F" w:rsidP="00613E1F">
      <w:pPr>
        <w:pStyle w:val="PL"/>
        <w:rPr>
          <w:ins w:id="328" w:author="Nokia-93" w:date="2026-01-20T20:02:00Z" w16du:dateUtc="2026-01-20T19:02:00Z"/>
          <w:lang w:val="es-ES" w:eastAsia="en-GB"/>
        </w:rPr>
      </w:pPr>
    </w:p>
    <w:p w14:paraId="576C77BA" w14:textId="77777777" w:rsidR="00613E1F" w:rsidRPr="0052485C" w:rsidRDefault="00613E1F" w:rsidP="00613E1F">
      <w:pPr>
        <w:pStyle w:val="PL"/>
        <w:rPr>
          <w:ins w:id="329" w:author="Nokia-93" w:date="2026-01-20T20:02:00Z" w16du:dateUtc="2026-01-20T19:02:00Z"/>
          <w:lang w:eastAsia="en-GB"/>
        </w:rPr>
      </w:pPr>
      <w:ins w:id="330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773A0FC1" w14:textId="77777777" w:rsidR="00613E1F" w:rsidRPr="0052485C" w:rsidRDefault="00613E1F" w:rsidP="00613E1F">
      <w:pPr>
        <w:pStyle w:val="PL"/>
        <w:rPr>
          <w:ins w:id="331" w:author="Nokia-93" w:date="2026-01-20T20:02:00Z" w16du:dateUtc="2026-01-20T19:02:00Z"/>
          <w:lang w:eastAsia="en-GB"/>
        </w:rPr>
      </w:pPr>
      <w:ins w:id="332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097B629E" w14:textId="77777777" w:rsidR="00613E1F" w:rsidRPr="0052485C" w:rsidRDefault="00613E1F" w:rsidP="00613E1F">
      <w:pPr>
        <w:pStyle w:val="PL"/>
        <w:rPr>
          <w:ins w:id="333" w:author="Nokia-93" w:date="2026-01-20T20:02:00Z" w16du:dateUtc="2026-01-20T19:02:00Z"/>
          <w:lang w:eastAsia="en-GB"/>
        </w:rPr>
      </w:pPr>
      <w:ins w:id="33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0x37ab2e7f</w:t>
        </w:r>
      </w:ins>
    </w:p>
    <w:p w14:paraId="5D82F27B" w14:textId="77777777" w:rsidR="00613E1F" w:rsidRPr="0052485C" w:rsidRDefault="00613E1F" w:rsidP="00613E1F">
      <w:pPr>
        <w:pStyle w:val="PL"/>
        <w:rPr>
          <w:ins w:id="335" w:author="Nokia-93" w:date="2026-01-20T20:02:00Z" w16du:dateUtc="2026-01-20T19:02:00Z"/>
          <w:lang w:eastAsia="en-GB"/>
        </w:rPr>
      </w:pPr>
      <w:ins w:id="336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0</w:t>
        </w:r>
      </w:ins>
    </w:p>
    <w:p w14:paraId="039D4389" w14:textId="77777777" w:rsidR="00613E1F" w:rsidRPr="0052485C" w:rsidRDefault="00613E1F" w:rsidP="00613E1F">
      <w:pPr>
        <w:pStyle w:val="PL"/>
        <w:rPr>
          <w:ins w:id="337" w:author="Nokia-93" w:date="2026-01-20T20:02:00Z" w16du:dateUtc="2026-01-20T19:02:00Z"/>
          <w:lang w:eastAsia="en-GB"/>
        </w:rPr>
      </w:pPr>
      <w:ins w:id="33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20</w:t>
        </w:r>
      </w:ins>
    </w:p>
    <w:p w14:paraId="433492FF" w14:textId="77777777" w:rsidR="00613E1F" w:rsidRPr="0052485C" w:rsidRDefault="00613E1F" w:rsidP="00613E1F">
      <w:pPr>
        <w:pStyle w:val="PL"/>
        <w:rPr>
          <w:ins w:id="339" w:author="Nokia-93" w:date="2026-01-20T20:02:00Z" w16du:dateUtc="2026-01-20T19:02:00Z"/>
          <w:lang w:eastAsia="en-GB"/>
        </w:rPr>
      </w:pPr>
      <w:ins w:id="34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936</w:t>
        </w:r>
      </w:ins>
    </w:p>
    <w:p w14:paraId="52F80B44" w14:textId="77777777" w:rsidR="00613E1F" w:rsidRPr="0052485C" w:rsidRDefault="00613E1F" w:rsidP="00613E1F">
      <w:pPr>
        <w:pStyle w:val="PL"/>
        <w:rPr>
          <w:ins w:id="341" w:author="Nokia-93" w:date="2026-01-20T20:02:00Z" w16du:dateUtc="2026-01-20T19:02:00Z"/>
          <w:lang w:eastAsia="en-GB"/>
        </w:rPr>
      </w:pPr>
      <w:ins w:id="342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10D50640" w14:textId="77777777" w:rsidR="00613E1F" w:rsidRPr="00126C72" w:rsidRDefault="00613E1F" w:rsidP="00613E1F">
      <w:pPr>
        <w:pStyle w:val="PL"/>
        <w:rPr>
          <w:ins w:id="343" w:author="Nokia-93" w:date="2026-01-20T20:02:00Z" w16du:dateUtc="2026-01-20T19:02:00Z"/>
          <w:lang w:val="es-ES" w:eastAsia="en-GB"/>
        </w:rPr>
      </w:pPr>
      <w:ins w:id="34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64 e7 f9 a3 ef 61 7d 7e 6c ff 9f 64 19 1c 1f a3</w:t>
        </w:r>
      </w:ins>
    </w:p>
    <w:p w14:paraId="575D70DB" w14:textId="77777777" w:rsidR="00613E1F" w:rsidRPr="00126C72" w:rsidRDefault="00613E1F" w:rsidP="00613E1F">
      <w:pPr>
        <w:pStyle w:val="PL"/>
        <w:rPr>
          <w:ins w:id="345" w:author="Nokia-93" w:date="2026-01-20T20:02:00Z" w16du:dateUtc="2026-01-20T19:02:00Z"/>
          <w:lang w:val="es-ES" w:eastAsia="en-GB"/>
        </w:rPr>
      </w:pPr>
      <w:ins w:id="34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36BF76D2" w14:textId="77777777" w:rsidR="00613E1F" w:rsidRPr="00126C72" w:rsidRDefault="00613E1F" w:rsidP="00613E1F">
      <w:pPr>
        <w:pStyle w:val="PL"/>
        <w:rPr>
          <w:ins w:id="347" w:author="Nokia-93" w:date="2026-01-20T20:02:00Z" w16du:dateUtc="2026-01-20T19:02:00Z"/>
          <w:lang w:val="es-ES" w:eastAsia="en-GB"/>
        </w:rPr>
      </w:pPr>
      <w:ins w:id="34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f6 9e 7d 49 dc ad 4f 14 f2 44 40 66 d0 6b c4 30</w:t>
        </w:r>
      </w:ins>
    </w:p>
    <w:p w14:paraId="6A3E3A64" w14:textId="77777777" w:rsidR="00613E1F" w:rsidRPr="00126C72" w:rsidRDefault="00613E1F" w:rsidP="00613E1F">
      <w:pPr>
        <w:pStyle w:val="PL"/>
        <w:rPr>
          <w:ins w:id="349" w:author="Nokia-93" w:date="2026-01-20T20:02:00Z" w16du:dateUtc="2026-01-20T19:02:00Z"/>
          <w:lang w:val="es-ES" w:eastAsia="en-GB"/>
        </w:rPr>
      </w:pPr>
      <w:ins w:id="35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705301F1" w14:textId="77777777" w:rsidR="00613E1F" w:rsidRPr="00126C72" w:rsidRDefault="00613E1F" w:rsidP="00613E1F">
      <w:pPr>
        <w:pStyle w:val="PL"/>
        <w:rPr>
          <w:ins w:id="351" w:author="Nokia-93" w:date="2026-01-20T20:02:00Z" w16du:dateUtc="2026-01-20T19:02:00Z"/>
          <w:lang w:val="es-ES" w:eastAsia="en-GB"/>
        </w:rPr>
      </w:pPr>
      <w:ins w:id="35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3B7E5ECE" w14:textId="77777777" w:rsidR="00613E1F" w:rsidRPr="00126C72" w:rsidRDefault="00613E1F" w:rsidP="00613E1F">
      <w:pPr>
        <w:pStyle w:val="PL"/>
        <w:rPr>
          <w:ins w:id="353" w:author="Nokia-93" w:date="2026-01-20T20:02:00Z" w16du:dateUtc="2026-01-20T19:02:00Z"/>
          <w:lang w:val="es-ES" w:eastAsia="en-GB"/>
        </w:rPr>
      </w:pPr>
      <w:ins w:id="35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7A07E02C" w14:textId="77777777" w:rsidR="00613E1F" w:rsidRPr="00126C72" w:rsidRDefault="00613E1F" w:rsidP="00613E1F">
      <w:pPr>
        <w:pStyle w:val="PL"/>
        <w:rPr>
          <w:ins w:id="355" w:author="Nokia-93" w:date="2026-01-20T20:02:00Z" w16du:dateUtc="2026-01-20T19:02:00Z"/>
          <w:lang w:val="es-ES" w:eastAsia="en-GB"/>
        </w:rPr>
      </w:pPr>
      <w:ins w:id="35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1B2FE1F0" w14:textId="77777777" w:rsidR="00613E1F" w:rsidRPr="00126C72" w:rsidRDefault="00613E1F" w:rsidP="00613E1F">
      <w:pPr>
        <w:pStyle w:val="PL"/>
        <w:rPr>
          <w:ins w:id="357" w:author="Nokia-93" w:date="2026-01-20T20:02:00Z" w16du:dateUtc="2026-01-20T19:02:00Z"/>
          <w:lang w:val="es-ES" w:eastAsia="en-GB"/>
        </w:rPr>
      </w:pPr>
      <w:ins w:id="35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16FB61AC" w14:textId="77777777" w:rsidR="00613E1F" w:rsidRPr="00126C72" w:rsidRDefault="00613E1F" w:rsidP="00613E1F">
      <w:pPr>
        <w:pStyle w:val="PL"/>
        <w:rPr>
          <w:ins w:id="359" w:author="Nokia-93" w:date="2026-01-20T20:02:00Z" w16du:dateUtc="2026-01-20T19:02:00Z"/>
          <w:lang w:val="es-ES" w:eastAsia="en-GB"/>
        </w:rPr>
      </w:pPr>
      <w:ins w:id="36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44DEC0C7" w14:textId="77777777" w:rsidR="00613E1F" w:rsidRPr="00126C72" w:rsidRDefault="00613E1F" w:rsidP="00613E1F">
      <w:pPr>
        <w:pStyle w:val="PL"/>
        <w:rPr>
          <w:ins w:id="361" w:author="Nokia-93" w:date="2026-01-20T20:02:00Z" w16du:dateUtc="2026-01-20T19:02:00Z"/>
          <w:lang w:val="es-ES" w:eastAsia="en-GB"/>
        </w:rPr>
      </w:pPr>
      <w:ins w:id="36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b7 f9 54 d2 da }</w:t>
        </w:r>
      </w:ins>
    </w:p>
    <w:p w14:paraId="30965C19" w14:textId="77777777" w:rsidR="00613E1F" w:rsidRPr="00126C72" w:rsidRDefault="00613E1F" w:rsidP="00613E1F">
      <w:pPr>
        <w:pStyle w:val="PL"/>
        <w:rPr>
          <w:ins w:id="363" w:author="Nokia-93" w:date="2026-01-20T20:02:00Z" w16du:dateUtc="2026-01-20T19:02:00Z"/>
          <w:lang w:val="es-ES" w:eastAsia="en-GB"/>
        </w:rPr>
      </w:pPr>
      <w:ins w:id="364" w:author="Nokia-93" w:date="2026-01-20T20:02:00Z" w16du:dateUtc="2026-01-20T19:02:00Z">
        <w:r w:rsidRPr="00126C72">
          <w:rPr>
            <w:lang w:val="es-ES" w:eastAsia="en-GB"/>
          </w:rPr>
          <w:t>Intermediates:</w:t>
        </w:r>
      </w:ins>
    </w:p>
    <w:p w14:paraId="135801B4" w14:textId="77777777" w:rsidR="00613E1F" w:rsidRPr="00126C72" w:rsidRDefault="00613E1F" w:rsidP="00613E1F">
      <w:pPr>
        <w:pStyle w:val="PL"/>
        <w:rPr>
          <w:ins w:id="365" w:author="Nokia-93" w:date="2026-01-20T20:02:00Z" w16du:dateUtc="2026-01-20T19:02:00Z"/>
          <w:lang w:val="es-ES" w:eastAsia="en-GB"/>
        </w:rPr>
      </w:pPr>
      <w:ins w:id="36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IV12 = { 00 28 29 23 be 84 e1 6c 37 ab 2e 7f }</w:t>
        </w:r>
      </w:ins>
    </w:p>
    <w:p w14:paraId="324608F8" w14:textId="77777777" w:rsidR="00613E1F" w:rsidRPr="00126C72" w:rsidRDefault="00613E1F" w:rsidP="00613E1F">
      <w:pPr>
        <w:pStyle w:val="PL"/>
        <w:rPr>
          <w:ins w:id="367" w:author="Nokia-93" w:date="2026-01-20T20:02:00Z" w16du:dateUtc="2026-01-20T19:02:00Z"/>
          <w:lang w:val="es-ES" w:eastAsia="en-GB"/>
        </w:rPr>
      </w:pPr>
      <w:ins w:id="368" w:author="Nokia-93" w:date="2026-01-20T20:02:00Z" w16du:dateUtc="2026-01-20T19:02:00Z">
        <w:r w:rsidRPr="00126C72">
          <w:rPr>
            <w:lang w:val="es-ES" w:eastAsia="en-GB"/>
          </w:rPr>
          <w:lastRenderedPageBreak/>
          <w:t>Results:</w:t>
        </w:r>
      </w:ins>
    </w:p>
    <w:p w14:paraId="43D2DCDF" w14:textId="77777777" w:rsidR="00613E1F" w:rsidRPr="00126C72" w:rsidRDefault="00613E1F" w:rsidP="00613E1F">
      <w:pPr>
        <w:pStyle w:val="PL"/>
        <w:rPr>
          <w:ins w:id="369" w:author="Nokia-93" w:date="2026-01-20T20:02:00Z" w16du:dateUtc="2026-01-20T19:02:00Z"/>
          <w:lang w:val="es-ES" w:eastAsia="en-GB"/>
        </w:rPr>
      </w:pPr>
      <w:ins w:id="37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OBS = { f2 9d 7a 59 ef 2d 20 d2 05 f2 26 11 b3 e2 11 34</w:t>
        </w:r>
      </w:ins>
    </w:p>
    <w:p w14:paraId="0B703B7E" w14:textId="77777777" w:rsidR="00613E1F" w:rsidRPr="00126C72" w:rsidRDefault="00613E1F" w:rsidP="00613E1F">
      <w:pPr>
        <w:pStyle w:val="PL"/>
        <w:rPr>
          <w:ins w:id="371" w:author="Nokia-93" w:date="2026-01-20T20:02:00Z" w16du:dateUtc="2026-01-20T19:02:00Z"/>
          <w:lang w:val="es-ES" w:eastAsia="en-GB"/>
        </w:rPr>
      </w:pPr>
      <w:ins w:id="37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8a cf 36 84 82 85 23 de 0e 4c ed 02 46 4c 8a 0e</w:t>
        </w:r>
      </w:ins>
    </w:p>
    <w:p w14:paraId="6BA71A80" w14:textId="77777777" w:rsidR="00613E1F" w:rsidRPr="00126C72" w:rsidRDefault="00613E1F" w:rsidP="00613E1F">
      <w:pPr>
        <w:pStyle w:val="PL"/>
        <w:rPr>
          <w:ins w:id="373" w:author="Nokia-93" w:date="2026-01-20T20:02:00Z" w16du:dateUtc="2026-01-20T19:02:00Z"/>
          <w:lang w:val="es-ES" w:eastAsia="en-GB"/>
        </w:rPr>
      </w:pPr>
      <w:ins w:id="37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c8 0c fa 62 21 10 f7 cd fe cd 12 9f 4b 21 e6 2a</w:t>
        </w:r>
      </w:ins>
    </w:p>
    <w:p w14:paraId="04B09684" w14:textId="77777777" w:rsidR="00613E1F" w:rsidRPr="00126C72" w:rsidRDefault="00613E1F" w:rsidP="00613E1F">
      <w:pPr>
        <w:pStyle w:val="PL"/>
        <w:rPr>
          <w:ins w:id="375" w:author="Nokia-93" w:date="2026-01-20T20:02:00Z" w16du:dateUtc="2026-01-20T19:02:00Z"/>
          <w:lang w:val="es-ES" w:eastAsia="en-GB"/>
        </w:rPr>
      </w:pPr>
      <w:ins w:id="37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21 2a 92 1a dd bb df 9c 90 0f fe d4 3a e7 d4 35</w:t>
        </w:r>
      </w:ins>
    </w:p>
    <w:p w14:paraId="058AFCBB" w14:textId="77777777" w:rsidR="00613E1F" w:rsidRPr="00126C72" w:rsidRDefault="00613E1F" w:rsidP="00613E1F">
      <w:pPr>
        <w:pStyle w:val="PL"/>
        <w:rPr>
          <w:ins w:id="377" w:author="Nokia-93" w:date="2026-01-20T20:02:00Z" w16du:dateUtc="2026-01-20T19:02:00Z"/>
          <w:lang w:val="es-ES" w:eastAsia="en-GB"/>
        </w:rPr>
      </w:pPr>
      <w:ins w:id="37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91 84 36 db ad 5f 5a 1e 2c 36 5f b5 4a ec ef 3a</w:t>
        </w:r>
      </w:ins>
    </w:p>
    <w:p w14:paraId="400E3CF1" w14:textId="77777777" w:rsidR="00613E1F" w:rsidRPr="00126C72" w:rsidRDefault="00613E1F" w:rsidP="00613E1F">
      <w:pPr>
        <w:pStyle w:val="PL"/>
        <w:rPr>
          <w:ins w:id="379" w:author="Nokia-93" w:date="2026-01-20T20:02:00Z" w16du:dateUtc="2026-01-20T19:02:00Z"/>
          <w:lang w:val="es-ES" w:eastAsia="en-GB"/>
        </w:rPr>
      </w:pPr>
      <w:ins w:id="38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4e 07 74 60 4c 85 51 4b 15 89 92 ab 01 e1 a4 d1</w:t>
        </w:r>
      </w:ins>
    </w:p>
    <w:p w14:paraId="7D44CD6D" w14:textId="77777777" w:rsidR="00613E1F" w:rsidRPr="00126C72" w:rsidRDefault="00613E1F" w:rsidP="00613E1F">
      <w:pPr>
        <w:pStyle w:val="PL"/>
        <w:rPr>
          <w:ins w:id="381" w:author="Nokia-93" w:date="2026-01-20T20:02:00Z" w16du:dateUtc="2026-01-20T19:02:00Z"/>
          <w:lang w:val="es-ES" w:eastAsia="en-GB"/>
        </w:rPr>
      </w:pPr>
      <w:ins w:id="38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2d 20 35 72 61 0c 9c 35 93 a1 6e 1f 43 d9 8e 00</w:t>
        </w:r>
      </w:ins>
    </w:p>
    <w:p w14:paraId="5389D3AB" w14:textId="77777777" w:rsidR="00613E1F" w:rsidRPr="0052485C" w:rsidRDefault="00613E1F" w:rsidP="00613E1F">
      <w:pPr>
        <w:pStyle w:val="PL"/>
        <w:rPr>
          <w:ins w:id="383" w:author="Nokia-93" w:date="2026-01-20T20:02:00Z" w16du:dateUtc="2026-01-20T19:02:00Z"/>
          <w:lang w:eastAsia="en-GB"/>
        </w:rPr>
      </w:pPr>
      <w:ins w:id="38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47 35 65 5a af }</w:t>
        </w:r>
      </w:ins>
    </w:p>
    <w:p w14:paraId="698A37BC" w14:textId="77777777" w:rsidR="00613E1F" w:rsidRPr="0052485C" w:rsidRDefault="00613E1F" w:rsidP="00613E1F">
      <w:pPr>
        <w:pStyle w:val="PL"/>
        <w:rPr>
          <w:ins w:id="385" w:author="Nokia-93" w:date="2026-01-20T20:02:00Z" w16du:dateUtc="2026-01-20T19:02:00Z"/>
          <w:lang w:eastAsia="en-GB"/>
        </w:rPr>
      </w:pPr>
    </w:p>
    <w:p w14:paraId="768927B9" w14:textId="77777777" w:rsidR="00613E1F" w:rsidRPr="0052485C" w:rsidRDefault="00613E1F" w:rsidP="00613E1F">
      <w:pPr>
        <w:pStyle w:val="PL"/>
        <w:rPr>
          <w:ins w:id="386" w:author="Nokia-93" w:date="2026-01-20T20:02:00Z" w16du:dateUtc="2026-01-20T19:02:00Z"/>
          <w:lang w:eastAsia="en-GB"/>
        </w:rPr>
      </w:pPr>
      <w:ins w:id="387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06C5CACA" w14:textId="77777777" w:rsidR="00613E1F" w:rsidRPr="0052485C" w:rsidRDefault="00613E1F" w:rsidP="00613E1F">
      <w:pPr>
        <w:pStyle w:val="PL"/>
        <w:rPr>
          <w:ins w:id="388" w:author="Nokia-93" w:date="2026-01-20T20:02:00Z" w16du:dateUtc="2026-01-20T19:02:00Z"/>
          <w:lang w:eastAsia="en-GB"/>
        </w:rPr>
      </w:pPr>
      <w:ins w:id="389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6D014E1E" w14:textId="77777777" w:rsidR="00613E1F" w:rsidRPr="0052485C" w:rsidRDefault="00613E1F" w:rsidP="00613E1F">
      <w:pPr>
        <w:pStyle w:val="PL"/>
        <w:rPr>
          <w:ins w:id="390" w:author="Nokia-93" w:date="2026-01-20T20:02:00Z" w16du:dateUtc="2026-01-20T19:02:00Z"/>
          <w:lang w:eastAsia="en-GB"/>
        </w:rPr>
      </w:pPr>
      <w:ins w:id="391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661ED194" w14:textId="77777777" w:rsidR="00613E1F" w:rsidRPr="0052485C" w:rsidRDefault="00613E1F" w:rsidP="00613E1F">
      <w:pPr>
        <w:pStyle w:val="PL"/>
        <w:rPr>
          <w:ins w:id="392" w:author="Nokia-93" w:date="2026-01-20T20:02:00Z" w16du:dateUtc="2026-01-20T19:02:00Z"/>
          <w:lang w:eastAsia="en-GB"/>
        </w:rPr>
      </w:pPr>
      <w:ins w:id="393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475AFE32" w14:textId="77777777" w:rsidR="00613E1F" w:rsidRPr="0052485C" w:rsidRDefault="00613E1F" w:rsidP="00613E1F">
      <w:pPr>
        <w:pStyle w:val="PL"/>
        <w:rPr>
          <w:ins w:id="394" w:author="Nokia-93" w:date="2026-01-20T20:02:00Z" w16du:dateUtc="2026-01-20T19:02:00Z"/>
          <w:lang w:eastAsia="en-GB"/>
        </w:rPr>
      </w:pPr>
      <w:ins w:id="39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08D69F6E" w14:textId="77777777" w:rsidR="00613E1F" w:rsidRPr="0052485C" w:rsidRDefault="00613E1F" w:rsidP="00613E1F">
      <w:pPr>
        <w:pStyle w:val="PL"/>
        <w:rPr>
          <w:ins w:id="396" w:author="Nokia-93" w:date="2026-01-20T20:02:00Z" w16du:dateUtc="2026-01-20T19:02:00Z"/>
          <w:lang w:eastAsia="en-GB"/>
        </w:rPr>
      </w:pPr>
      <w:ins w:id="39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8</w:t>
        </w:r>
      </w:ins>
    </w:p>
    <w:p w14:paraId="2CAEFB94" w14:textId="77777777" w:rsidR="00613E1F" w:rsidRPr="00126C72" w:rsidRDefault="00613E1F" w:rsidP="00613E1F">
      <w:pPr>
        <w:pStyle w:val="PL"/>
        <w:rPr>
          <w:ins w:id="398" w:author="Nokia-93" w:date="2026-01-20T20:02:00Z" w16du:dateUtc="2026-01-20T19:02:00Z"/>
          <w:lang w:val="es-ES" w:eastAsia="en-GB"/>
        </w:rPr>
      </w:pPr>
      <w:ins w:id="399" w:author="Nokia-93" w:date="2026-01-20T20:02:00Z" w16du:dateUtc="2026-01-20T19:02:00Z">
        <w:r w:rsidRPr="0052485C">
          <w:rPr>
            <w:lang w:eastAsia="en-GB"/>
          </w:rPr>
          <w:tab/>
        </w:r>
        <w:r w:rsidRPr="00126C72">
          <w:rPr>
            <w:lang w:val="es-ES" w:eastAsia="en-GB"/>
          </w:rPr>
          <w:t>EXTRA_IV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01 23 45 67 89 ab }</w:t>
        </w:r>
      </w:ins>
    </w:p>
    <w:p w14:paraId="4FF63495" w14:textId="77777777" w:rsidR="00613E1F" w:rsidRPr="00126C72" w:rsidRDefault="00613E1F" w:rsidP="00613E1F">
      <w:pPr>
        <w:pStyle w:val="PL"/>
        <w:rPr>
          <w:ins w:id="400" w:author="Nokia-93" w:date="2026-01-20T20:02:00Z" w16du:dateUtc="2026-01-20T19:02:00Z"/>
          <w:lang w:val="es-ES" w:eastAsia="en-GB"/>
        </w:rPr>
      </w:pPr>
      <w:ins w:id="40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34C0D79" w14:textId="77777777" w:rsidR="00613E1F" w:rsidRPr="00126C72" w:rsidRDefault="00613E1F" w:rsidP="00613E1F">
      <w:pPr>
        <w:pStyle w:val="PL"/>
        <w:rPr>
          <w:ins w:id="402" w:author="Nokia-93" w:date="2026-01-20T20:02:00Z" w16du:dateUtc="2026-01-20T19:02:00Z"/>
          <w:lang w:val="es-ES" w:eastAsia="en-GB"/>
        </w:rPr>
      </w:pPr>
      <w:ins w:id="40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7ADB087" w14:textId="77777777" w:rsidR="00613E1F" w:rsidRPr="0052485C" w:rsidRDefault="00613E1F" w:rsidP="00613E1F">
      <w:pPr>
        <w:pStyle w:val="PL"/>
        <w:rPr>
          <w:ins w:id="404" w:author="Nokia-93" w:date="2026-01-20T20:02:00Z" w16du:dateUtc="2026-01-20T19:02:00Z"/>
          <w:lang w:eastAsia="en-GB"/>
        </w:rPr>
      </w:pPr>
      <w:ins w:id="40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IBS = { ff }</w:t>
        </w:r>
      </w:ins>
    </w:p>
    <w:p w14:paraId="2D59EF27" w14:textId="77777777" w:rsidR="00613E1F" w:rsidRPr="0052485C" w:rsidRDefault="00613E1F" w:rsidP="00613E1F">
      <w:pPr>
        <w:pStyle w:val="PL"/>
        <w:rPr>
          <w:ins w:id="406" w:author="Nokia-93" w:date="2026-01-20T20:02:00Z" w16du:dateUtc="2026-01-20T19:02:00Z"/>
          <w:lang w:eastAsia="en-GB"/>
        </w:rPr>
      </w:pPr>
      <w:ins w:id="407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6E388947" w14:textId="77777777" w:rsidR="00613E1F" w:rsidRPr="0052485C" w:rsidRDefault="00613E1F" w:rsidP="00613E1F">
      <w:pPr>
        <w:pStyle w:val="PL"/>
        <w:rPr>
          <w:ins w:id="408" w:author="Nokia-93" w:date="2026-01-20T20:02:00Z" w16du:dateUtc="2026-01-20T19:02:00Z"/>
          <w:lang w:eastAsia="en-GB"/>
        </w:rPr>
      </w:pPr>
      <w:ins w:id="40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09F74808" w14:textId="77777777" w:rsidR="00613E1F" w:rsidRPr="0052485C" w:rsidRDefault="00613E1F" w:rsidP="00613E1F">
      <w:pPr>
        <w:pStyle w:val="PL"/>
        <w:rPr>
          <w:ins w:id="410" w:author="Nokia-93" w:date="2026-01-20T20:02:00Z" w16du:dateUtc="2026-01-20T19:02:00Z"/>
          <w:lang w:eastAsia="en-GB"/>
        </w:rPr>
      </w:pPr>
      <w:ins w:id="411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6E930949" w14:textId="77777777" w:rsidR="00613E1F" w:rsidRPr="0052485C" w:rsidRDefault="00613E1F" w:rsidP="00613E1F">
      <w:pPr>
        <w:pStyle w:val="PL"/>
        <w:rPr>
          <w:ins w:id="412" w:author="Nokia-93" w:date="2026-01-20T20:02:00Z" w16du:dateUtc="2026-01-20T19:02:00Z"/>
          <w:lang w:eastAsia="en-GB"/>
        </w:rPr>
      </w:pPr>
      <w:ins w:id="41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2b }</w:t>
        </w:r>
      </w:ins>
    </w:p>
    <w:p w14:paraId="19D82012" w14:textId="77777777" w:rsidR="00613E1F" w:rsidRPr="0052485C" w:rsidRDefault="00613E1F" w:rsidP="00613E1F">
      <w:pPr>
        <w:pStyle w:val="PL"/>
        <w:rPr>
          <w:ins w:id="414" w:author="Nokia-93" w:date="2026-01-20T20:02:00Z" w16du:dateUtc="2026-01-20T19:02:00Z"/>
          <w:lang w:eastAsia="en-GB"/>
        </w:rPr>
      </w:pPr>
    </w:p>
    <w:p w14:paraId="13531168" w14:textId="77777777" w:rsidR="00613E1F" w:rsidRPr="0052485C" w:rsidRDefault="00613E1F" w:rsidP="00613E1F">
      <w:pPr>
        <w:pStyle w:val="PL"/>
        <w:rPr>
          <w:ins w:id="415" w:author="Nokia-93" w:date="2026-01-20T20:02:00Z" w16du:dateUtc="2026-01-20T19:02:00Z"/>
          <w:lang w:eastAsia="en-GB"/>
        </w:rPr>
      </w:pPr>
      <w:ins w:id="416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74CF8577" w14:textId="77777777" w:rsidR="00613E1F" w:rsidRPr="0052485C" w:rsidRDefault="00613E1F" w:rsidP="00613E1F">
      <w:pPr>
        <w:pStyle w:val="PL"/>
        <w:rPr>
          <w:ins w:id="417" w:author="Nokia-93" w:date="2026-01-20T20:02:00Z" w16du:dateUtc="2026-01-20T19:02:00Z"/>
          <w:lang w:eastAsia="en-GB"/>
        </w:rPr>
      </w:pPr>
      <w:ins w:id="418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58401965" w14:textId="77777777" w:rsidR="00613E1F" w:rsidRPr="0052485C" w:rsidRDefault="00613E1F" w:rsidP="00613E1F">
      <w:pPr>
        <w:pStyle w:val="PL"/>
        <w:rPr>
          <w:ins w:id="419" w:author="Nokia-93" w:date="2026-01-20T20:02:00Z" w16du:dateUtc="2026-01-20T19:02:00Z"/>
          <w:lang w:eastAsia="en-GB"/>
        </w:rPr>
      </w:pPr>
      <w:ins w:id="42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2E1B1893" w14:textId="77777777" w:rsidR="00613E1F" w:rsidRPr="0052485C" w:rsidRDefault="00613E1F" w:rsidP="00613E1F">
      <w:pPr>
        <w:pStyle w:val="PL"/>
        <w:rPr>
          <w:ins w:id="421" w:author="Nokia-93" w:date="2026-01-20T20:02:00Z" w16du:dateUtc="2026-01-20T19:02:00Z"/>
          <w:lang w:eastAsia="en-GB"/>
        </w:rPr>
      </w:pPr>
      <w:ins w:id="422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608A93EB" w14:textId="77777777" w:rsidR="00613E1F" w:rsidRPr="0052485C" w:rsidRDefault="00613E1F" w:rsidP="00613E1F">
      <w:pPr>
        <w:pStyle w:val="PL"/>
        <w:rPr>
          <w:ins w:id="423" w:author="Nokia-93" w:date="2026-01-20T20:02:00Z" w16du:dateUtc="2026-01-20T19:02:00Z"/>
          <w:lang w:eastAsia="en-GB"/>
        </w:rPr>
      </w:pPr>
      <w:ins w:id="42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F599A61" w14:textId="77777777" w:rsidR="00613E1F" w:rsidRPr="0052485C" w:rsidRDefault="00613E1F" w:rsidP="00613E1F">
      <w:pPr>
        <w:pStyle w:val="PL"/>
        <w:rPr>
          <w:ins w:id="425" w:author="Nokia-93" w:date="2026-01-20T20:02:00Z" w16du:dateUtc="2026-01-20T19:02:00Z"/>
          <w:lang w:eastAsia="en-GB"/>
        </w:rPr>
      </w:pPr>
      <w:ins w:id="426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7</w:t>
        </w:r>
      </w:ins>
    </w:p>
    <w:p w14:paraId="6B844650" w14:textId="77777777" w:rsidR="00613E1F" w:rsidRPr="0052485C" w:rsidRDefault="00613E1F" w:rsidP="00613E1F">
      <w:pPr>
        <w:pStyle w:val="PL"/>
        <w:rPr>
          <w:ins w:id="427" w:author="Nokia-93" w:date="2026-01-20T20:02:00Z" w16du:dateUtc="2026-01-20T19:02:00Z"/>
          <w:lang w:eastAsia="en-GB"/>
        </w:rPr>
      </w:pPr>
      <w:ins w:id="428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4C8A6B6A" w14:textId="77777777" w:rsidR="00613E1F" w:rsidRPr="00126C72" w:rsidRDefault="00613E1F" w:rsidP="00613E1F">
      <w:pPr>
        <w:pStyle w:val="PL"/>
        <w:rPr>
          <w:ins w:id="429" w:author="Nokia-93" w:date="2026-01-20T20:02:00Z" w16du:dateUtc="2026-01-20T19:02:00Z"/>
          <w:lang w:val="es-ES" w:eastAsia="en-GB"/>
        </w:rPr>
      </w:pPr>
      <w:ins w:id="43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7547A130" w14:textId="77777777" w:rsidR="00613E1F" w:rsidRPr="00126C72" w:rsidRDefault="00613E1F" w:rsidP="00613E1F">
      <w:pPr>
        <w:pStyle w:val="PL"/>
        <w:rPr>
          <w:ins w:id="431" w:author="Nokia-93" w:date="2026-01-20T20:02:00Z" w16du:dateUtc="2026-01-20T19:02:00Z"/>
          <w:lang w:val="es-ES" w:eastAsia="en-GB"/>
        </w:rPr>
      </w:pPr>
      <w:ins w:id="43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7FFACEA" w14:textId="77777777" w:rsidR="00613E1F" w:rsidRPr="00126C72" w:rsidRDefault="00613E1F" w:rsidP="00613E1F">
      <w:pPr>
        <w:pStyle w:val="PL"/>
        <w:rPr>
          <w:ins w:id="433" w:author="Nokia-93" w:date="2026-01-20T20:02:00Z" w16du:dateUtc="2026-01-20T19:02:00Z"/>
          <w:lang w:val="es-ES" w:eastAsia="en-GB"/>
        </w:rPr>
      </w:pPr>
      <w:ins w:id="43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  <w:t>IBS = { ff }</w:t>
        </w:r>
      </w:ins>
    </w:p>
    <w:p w14:paraId="06997E3A" w14:textId="77777777" w:rsidR="00613E1F" w:rsidRPr="0052485C" w:rsidRDefault="00613E1F" w:rsidP="00613E1F">
      <w:pPr>
        <w:pStyle w:val="PL"/>
        <w:rPr>
          <w:ins w:id="435" w:author="Nokia-93" w:date="2026-01-20T20:02:00Z" w16du:dateUtc="2026-01-20T19:02:00Z"/>
          <w:lang w:eastAsia="en-GB"/>
        </w:rPr>
      </w:pPr>
      <w:ins w:id="436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498C3C27" w14:textId="77777777" w:rsidR="00613E1F" w:rsidRPr="0052485C" w:rsidRDefault="00613E1F" w:rsidP="00613E1F">
      <w:pPr>
        <w:pStyle w:val="PL"/>
        <w:rPr>
          <w:ins w:id="437" w:author="Nokia-93" w:date="2026-01-20T20:02:00Z" w16du:dateUtc="2026-01-20T19:02:00Z"/>
          <w:lang w:eastAsia="en-GB"/>
        </w:rPr>
      </w:pPr>
      <w:ins w:id="43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23EC9024" w14:textId="77777777" w:rsidR="00613E1F" w:rsidRPr="0052485C" w:rsidRDefault="00613E1F" w:rsidP="00613E1F">
      <w:pPr>
        <w:pStyle w:val="PL"/>
        <w:rPr>
          <w:ins w:id="439" w:author="Nokia-93" w:date="2026-01-20T20:02:00Z" w16du:dateUtc="2026-01-20T19:02:00Z"/>
          <w:lang w:eastAsia="en-GB"/>
        </w:rPr>
      </w:pPr>
      <w:ins w:id="440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4562851A" w14:textId="77777777" w:rsidR="00613E1F" w:rsidRPr="0052485C" w:rsidRDefault="00613E1F" w:rsidP="00613E1F">
      <w:pPr>
        <w:pStyle w:val="PL"/>
        <w:rPr>
          <w:ins w:id="441" w:author="Nokia-93" w:date="2026-01-20T20:02:00Z" w16du:dateUtc="2026-01-20T19:02:00Z"/>
          <w:lang w:eastAsia="en-GB"/>
        </w:rPr>
      </w:pPr>
      <w:ins w:id="44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2a }</w:t>
        </w:r>
      </w:ins>
    </w:p>
    <w:p w14:paraId="6F990FFB" w14:textId="77777777" w:rsidR="00613E1F" w:rsidRPr="0052485C" w:rsidRDefault="00613E1F" w:rsidP="00613E1F">
      <w:pPr>
        <w:pStyle w:val="PL"/>
        <w:rPr>
          <w:ins w:id="443" w:author="Nokia-93" w:date="2026-01-20T20:02:00Z" w16du:dateUtc="2026-01-20T19:02:00Z"/>
          <w:lang w:eastAsia="en-GB"/>
        </w:rPr>
      </w:pPr>
    </w:p>
    <w:p w14:paraId="5E0712B5" w14:textId="77777777" w:rsidR="00613E1F" w:rsidRPr="0052485C" w:rsidRDefault="00613E1F" w:rsidP="00613E1F">
      <w:pPr>
        <w:pStyle w:val="PL"/>
        <w:rPr>
          <w:ins w:id="444" w:author="Nokia-93" w:date="2026-01-20T20:02:00Z" w16du:dateUtc="2026-01-20T19:02:00Z"/>
          <w:lang w:eastAsia="en-GB"/>
        </w:rPr>
      </w:pPr>
      <w:ins w:id="445" w:author="Nokia-93" w:date="2026-01-20T20:02:00Z" w16du:dateUtc="2026-01-20T19:02:00Z">
        <w:r w:rsidRPr="0052485C">
          <w:rPr>
            <w:lang w:eastAsia="en-GB"/>
          </w:rPr>
          <w:t>=== NEA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506593C7" w14:textId="77777777" w:rsidR="00613E1F" w:rsidRPr="0052485C" w:rsidRDefault="00613E1F" w:rsidP="00613E1F">
      <w:pPr>
        <w:pStyle w:val="PL"/>
        <w:rPr>
          <w:ins w:id="446" w:author="Nokia-93" w:date="2026-01-20T20:02:00Z" w16du:dateUtc="2026-01-20T19:02:00Z"/>
          <w:lang w:eastAsia="en-GB"/>
        </w:rPr>
      </w:pPr>
      <w:ins w:id="447" w:author="Nokia-93" w:date="2026-01-20T20:02:00Z" w16du:dateUtc="2026-01-20T19:02:00Z">
        <w:r w:rsidRPr="0052485C">
          <w:rPr>
            <w:lang w:eastAsia="en-GB"/>
          </w:rPr>
          <w:t>Inputs:</w:t>
        </w:r>
      </w:ins>
    </w:p>
    <w:p w14:paraId="63E313F4" w14:textId="77777777" w:rsidR="00613E1F" w:rsidRPr="0052485C" w:rsidRDefault="00613E1F" w:rsidP="00613E1F">
      <w:pPr>
        <w:pStyle w:val="PL"/>
        <w:rPr>
          <w:ins w:id="448" w:author="Nokia-93" w:date="2026-01-20T20:02:00Z" w16du:dateUtc="2026-01-20T19:02:00Z"/>
          <w:lang w:eastAsia="en-GB"/>
        </w:rPr>
      </w:pPr>
      <w:ins w:id="44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COUNT_C = 0x01234567</w:t>
        </w:r>
      </w:ins>
    </w:p>
    <w:p w14:paraId="19816F9A" w14:textId="77777777" w:rsidR="00613E1F" w:rsidRPr="0052485C" w:rsidRDefault="00613E1F" w:rsidP="00613E1F">
      <w:pPr>
        <w:pStyle w:val="PL"/>
        <w:rPr>
          <w:ins w:id="450" w:author="Nokia-93" w:date="2026-01-20T20:02:00Z" w16du:dateUtc="2026-01-20T19:02:00Z"/>
          <w:lang w:eastAsia="en-GB"/>
        </w:rPr>
      </w:pPr>
      <w:ins w:id="451" w:author="Nokia-93" w:date="2026-01-20T20:02:00Z" w16du:dateUtc="2026-01-20T19:02:00Z"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DIRECTION = 1</w:t>
        </w:r>
      </w:ins>
    </w:p>
    <w:p w14:paraId="15A3395F" w14:textId="77777777" w:rsidR="00613E1F" w:rsidRPr="0052485C" w:rsidRDefault="00613E1F" w:rsidP="00613E1F">
      <w:pPr>
        <w:pStyle w:val="PL"/>
        <w:rPr>
          <w:ins w:id="452" w:author="Nokia-93" w:date="2026-01-20T20:02:00Z" w16du:dateUtc="2026-01-20T19:02:00Z"/>
          <w:lang w:eastAsia="en-GB"/>
        </w:rPr>
      </w:pPr>
      <w:ins w:id="45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BEARER = 26</w:t>
        </w:r>
      </w:ins>
    </w:p>
    <w:p w14:paraId="31DC9D7F" w14:textId="77777777" w:rsidR="00613E1F" w:rsidRPr="0052485C" w:rsidRDefault="00613E1F" w:rsidP="00613E1F">
      <w:pPr>
        <w:pStyle w:val="PL"/>
        <w:rPr>
          <w:ins w:id="454" w:author="Nokia-93" w:date="2026-01-20T20:02:00Z" w16du:dateUtc="2026-01-20T19:02:00Z"/>
          <w:lang w:eastAsia="en-GB"/>
        </w:rPr>
      </w:pPr>
      <w:ins w:id="45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LENGTH = 1</w:t>
        </w:r>
      </w:ins>
    </w:p>
    <w:p w14:paraId="7792DC83" w14:textId="77777777" w:rsidR="00613E1F" w:rsidRPr="0052485C" w:rsidRDefault="00613E1F" w:rsidP="00613E1F">
      <w:pPr>
        <w:pStyle w:val="PL"/>
        <w:rPr>
          <w:ins w:id="456" w:author="Nokia-93" w:date="2026-01-20T20:02:00Z" w16du:dateUtc="2026-01-20T19:02:00Z"/>
          <w:lang w:eastAsia="en-GB"/>
        </w:rPr>
      </w:pPr>
      <w:ins w:id="457" w:author="Nokia-93" w:date="2026-01-20T20:02:00Z" w16du:dateUtc="2026-01-20T19:02:00Z">
        <w:r w:rsidRPr="0052485C">
          <w:rPr>
            <w:lang w:eastAsia="en-GB"/>
          </w:rPr>
          <w:tab/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8228373" w14:textId="77777777" w:rsidR="00613E1F" w:rsidRPr="00126C72" w:rsidRDefault="00613E1F" w:rsidP="00613E1F">
      <w:pPr>
        <w:pStyle w:val="PL"/>
        <w:rPr>
          <w:ins w:id="458" w:author="Nokia-93" w:date="2026-01-20T20:02:00Z" w16du:dateUtc="2026-01-20T19:02:00Z"/>
          <w:lang w:val="es-ES" w:eastAsia="en-GB"/>
        </w:rPr>
      </w:pPr>
      <w:ins w:id="45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126C72">
          <w:rPr>
            <w:lang w:val="es-ES" w:eastAsia="en-GB"/>
          </w:rPr>
          <w:t>CK = { dc e0 01 a5 ef 61 7d 7e 6c ff 9f 64 19 1c 1f a3</w:t>
        </w:r>
      </w:ins>
    </w:p>
    <w:p w14:paraId="3F19C857" w14:textId="77777777" w:rsidR="00613E1F" w:rsidRPr="00126C72" w:rsidRDefault="00613E1F" w:rsidP="00613E1F">
      <w:pPr>
        <w:pStyle w:val="PL"/>
        <w:rPr>
          <w:ins w:id="460" w:author="Nokia-93" w:date="2026-01-20T20:02:00Z" w16du:dateUtc="2026-01-20T19:02:00Z"/>
          <w:lang w:val="es-ES" w:eastAsia="en-GB"/>
        </w:rPr>
      </w:pPr>
      <w:ins w:id="46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5B278B38" w14:textId="77777777" w:rsidR="00613E1F" w:rsidRPr="00126C72" w:rsidRDefault="00613E1F" w:rsidP="00613E1F">
      <w:pPr>
        <w:pStyle w:val="PL"/>
        <w:rPr>
          <w:ins w:id="462" w:author="Nokia-93" w:date="2026-01-20T20:02:00Z" w16du:dateUtc="2026-01-20T19:02:00Z"/>
          <w:lang w:val="es-ES" w:eastAsia="en-GB"/>
        </w:rPr>
      </w:pPr>
      <w:ins w:id="46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IBS = { ff }</w:t>
        </w:r>
      </w:ins>
    </w:p>
    <w:p w14:paraId="1714C67A" w14:textId="77777777" w:rsidR="00613E1F" w:rsidRPr="0052485C" w:rsidRDefault="00613E1F" w:rsidP="00613E1F">
      <w:pPr>
        <w:pStyle w:val="PL"/>
        <w:rPr>
          <w:ins w:id="464" w:author="Nokia-93" w:date="2026-01-20T20:02:00Z" w16du:dateUtc="2026-01-20T19:02:00Z"/>
          <w:lang w:eastAsia="en-GB"/>
        </w:rPr>
      </w:pPr>
      <w:ins w:id="465" w:author="Nokia-93" w:date="2026-01-20T20:02:00Z" w16du:dateUtc="2026-01-20T19:02:00Z">
        <w:r w:rsidRPr="0052485C">
          <w:rPr>
            <w:lang w:eastAsia="en-GB"/>
          </w:rPr>
          <w:t>Intermediates:</w:t>
        </w:r>
      </w:ins>
    </w:p>
    <w:p w14:paraId="130EF5B6" w14:textId="77777777" w:rsidR="00613E1F" w:rsidRPr="0052485C" w:rsidRDefault="00613E1F" w:rsidP="00613E1F">
      <w:pPr>
        <w:pStyle w:val="PL"/>
        <w:rPr>
          <w:ins w:id="466" w:author="Nokia-93" w:date="2026-01-20T20:02:00Z" w16du:dateUtc="2026-01-20T19:02:00Z"/>
          <w:lang w:eastAsia="en-GB"/>
        </w:rPr>
      </w:pPr>
      <w:ins w:id="46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  <w:t>IV12 = { 00 35 01 23 45 67 89 ab 01 23 45 67 }</w:t>
        </w:r>
      </w:ins>
    </w:p>
    <w:p w14:paraId="3FF51438" w14:textId="77777777" w:rsidR="00613E1F" w:rsidRPr="0052485C" w:rsidRDefault="00613E1F" w:rsidP="00613E1F">
      <w:pPr>
        <w:pStyle w:val="PL"/>
        <w:rPr>
          <w:ins w:id="468" w:author="Nokia-93" w:date="2026-01-20T20:02:00Z" w16du:dateUtc="2026-01-20T19:02:00Z"/>
          <w:lang w:eastAsia="en-GB"/>
        </w:rPr>
      </w:pPr>
      <w:ins w:id="469" w:author="Nokia-93" w:date="2026-01-20T20:02:00Z" w16du:dateUtc="2026-01-20T19:02:00Z">
        <w:r w:rsidRPr="0052485C">
          <w:rPr>
            <w:lang w:eastAsia="en-GB"/>
          </w:rPr>
          <w:t>Results:</w:t>
        </w:r>
      </w:ins>
    </w:p>
    <w:p w14:paraId="38157EA9" w14:textId="77777777" w:rsidR="00613E1F" w:rsidRPr="0052485C" w:rsidRDefault="00613E1F" w:rsidP="00613E1F">
      <w:pPr>
        <w:pStyle w:val="PL"/>
        <w:rPr>
          <w:ins w:id="470" w:author="Nokia-93" w:date="2026-01-20T20:02:00Z" w16du:dateUtc="2026-01-20T19:02:00Z"/>
          <w:lang w:eastAsia="en-GB"/>
        </w:rPr>
      </w:pPr>
      <w:ins w:id="47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OBS = { 00 }</w:t>
        </w:r>
      </w:ins>
    </w:p>
    <w:p w14:paraId="2BA8FCD3" w14:textId="77777777" w:rsidR="00613E1F" w:rsidRPr="0052485C" w:rsidRDefault="00613E1F" w:rsidP="00613E1F">
      <w:pPr>
        <w:spacing w:after="0"/>
        <w:rPr>
          <w:ins w:id="472" w:author="Nokia-93" w:date="2026-01-20T20:02:00Z" w16du:dateUtc="2026-01-20T19:02:00Z"/>
          <w:rFonts w:ascii="TimesNewRomanPSMT" w:hAnsi="TimesNewRomanPSMT" w:cs="TimesNewRomanPSMT"/>
          <w:sz w:val="18"/>
          <w:szCs w:val="18"/>
          <w:lang w:eastAsia="en-GB"/>
        </w:rPr>
      </w:pPr>
    </w:p>
    <w:p w14:paraId="0CF805EB" w14:textId="77777777" w:rsidR="00613E1F" w:rsidRPr="0052485C" w:rsidRDefault="00613E1F" w:rsidP="00613E1F">
      <w:pPr>
        <w:spacing w:after="0"/>
        <w:rPr>
          <w:ins w:id="473" w:author="Nokia-93" w:date="2026-01-20T20:02:00Z" w16du:dateUtc="2026-01-20T19:02:00Z"/>
          <w:rFonts w:ascii="TimesNewRomanPSMT" w:hAnsi="TimesNewRomanPSMT" w:cs="TimesNewRomanPSMT"/>
          <w:sz w:val="18"/>
          <w:szCs w:val="18"/>
          <w:lang w:eastAsia="en-GB"/>
        </w:rPr>
      </w:pPr>
    </w:p>
    <w:p w14:paraId="2207C4FE" w14:textId="77777777" w:rsidR="00613E1F" w:rsidRPr="0052485C" w:rsidRDefault="00613E1F" w:rsidP="00613E1F">
      <w:pPr>
        <w:pStyle w:val="Heading2"/>
        <w:rPr>
          <w:ins w:id="474" w:author="Nokia-93" w:date="2026-01-20T20:02:00Z" w16du:dateUtc="2026-01-20T19:02:00Z"/>
        </w:rPr>
      </w:pPr>
      <w:bookmarkStart w:id="475" w:name="_Toc148954680"/>
      <w:bookmarkStart w:id="476" w:name="_Toc163047759"/>
      <w:bookmarkStart w:id="477" w:name="_Toc163047796"/>
      <w:bookmarkStart w:id="478" w:name="_Toc178076904"/>
      <w:ins w:id="479" w:author="Nokia-93" w:date="2026-01-20T20:02:00Z" w16du:dateUtc="2026-01-20T19:02:00Z">
        <w:r w:rsidRPr="0052485C">
          <w:t>5.3</w:t>
        </w:r>
        <w:r w:rsidRPr="0052485C">
          <w:tab/>
        </w:r>
        <w:r>
          <w:t>256-</w:t>
        </w:r>
        <w:bookmarkEnd w:id="475"/>
        <w:bookmarkEnd w:id="476"/>
        <w:bookmarkEnd w:id="477"/>
        <w:r w:rsidRPr="0052485C">
          <w:t>NIA</w:t>
        </w:r>
        <w:r>
          <w:t>5</w:t>
        </w:r>
        <w:bookmarkEnd w:id="478"/>
      </w:ins>
    </w:p>
    <w:p w14:paraId="1F1CF5BA" w14:textId="77777777" w:rsidR="00613E1F" w:rsidRPr="00892B4D" w:rsidRDefault="00613E1F" w:rsidP="00613E1F">
      <w:pPr>
        <w:pStyle w:val="PL"/>
        <w:rPr>
          <w:ins w:id="480" w:author="Nokia-93" w:date="2026-01-20T20:02:00Z" w16du:dateUtc="2026-01-20T19:02:00Z"/>
          <w:lang w:eastAsia="en-GB"/>
        </w:rPr>
      </w:pPr>
      <w:ins w:id="481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 ===</w:t>
        </w:r>
      </w:ins>
    </w:p>
    <w:p w14:paraId="350BB5EA" w14:textId="77777777" w:rsidR="00613E1F" w:rsidRPr="00892B4D" w:rsidRDefault="00613E1F" w:rsidP="00613E1F">
      <w:pPr>
        <w:pStyle w:val="PL"/>
        <w:rPr>
          <w:ins w:id="482" w:author="Nokia-93" w:date="2026-01-20T20:02:00Z" w16du:dateUtc="2026-01-20T19:02:00Z"/>
          <w:lang w:eastAsia="en-GB"/>
        </w:rPr>
      </w:pPr>
      <w:ins w:id="483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1D4EA794" w14:textId="77777777" w:rsidR="00613E1F" w:rsidRPr="00892B4D" w:rsidRDefault="00613E1F" w:rsidP="00613E1F">
      <w:pPr>
        <w:pStyle w:val="PL"/>
        <w:rPr>
          <w:ins w:id="484" w:author="Nokia-93" w:date="2026-01-20T20:02:00Z" w16du:dateUtc="2026-01-20T19:02:00Z"/>
          <w:lang w:eastAsia="en-GB"/>
        </w:rPr>
      </w:pPr>
      <w:ins w:id="485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D7F9CDF" w14:textId="77777777" w:rsidR="00613E1F" w:rsidRPr="00892B4D" w:rsidRDefault="00613E1F" w:rsidP="00613E1F">
      <w:pPr>
        <w:pStyle w:val="PL"/>
        <w:rPr>
          <w:ins w:id="486" w:author="Nokia-93" w:date="2026-01-20T20:02:00Z" w16du:dateUtc="2026-01-20T19:02:00Z"/>
          <w:lang w:eastAsia="en-GB"/>
        </w:rPr>
      </w:pPr>
      <w:ins w:id="487" w:author="Nokia-93" w:date="2026-01-20T20:02:00Z" w16du:dateUtc="2026-01-20T19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53B21B7C" w14:textId="77777777" w:rsidR="00613E1F" w:rsidRPr="00892B4D" w:rsidRDefault="00613E1F" w:rsidP="00613E1F">
      <w:pPr>
        <w:pStyle w:val="PL"/>
        <w:rPr>
          <w:ins w:id="488" w:author="Nokia-93" w:date="2026-01-20T20:02:00Z" w16du:dateUtc="2026-01-20T19:02:00Z"/>
          <w:lang w:eastAsia="en-GB"/>
        </w:rPr>
      </w:pPr>
      <w:ins w:id="48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2D54347" w14:textId="77777777" w:rsidR="00613E1F" w:rsidRPr="00892B4D" w:rsidRDefault="00613E1F" w:rsidP="00613E1F">
      <w:pPr>
        <w:pStyle w:val="PL"/>
        <w:rPr>
          <w:ins w:id="490" w:author="Nokia-93" w:date="2026-01-20T20:02:00Z" w16du:dateUtc="2026-01-20T19:02:00Z"/>
          <w:lang w:eastAsia="en-GB"/>
        </w:rPr>
      </w:pPr>
      <w:ins w:id="491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4</w:t>
        </w:r>
      </w:ins>
    </w:p>
    <w:p w14:paraId="7A82F5D2" w14:textId="77777777" w:rsidR="00613E1F" w:rsidRPr="00892B4D" w:rsidRDefault="00613E1F" w:rsidP="00613E1F">
      <w:pPr>
        <w:pStyle w:val="PL"/>
        <w:rPr>
          <w:ins w:id="492" w:author="Nokia-93" w:date="2026-01-20T20:02:00Z" w16du:dateUtc="2026-01-20T19:02:00Z"/>
          <w:lang w:eastAsia="en-GB"/>
        </w:rPr>
      </w:pPr>
      <w:ins w:id="49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0D1D8363" w14:textId="77777777" w:rsidR="00613E1F" w:rsidRPr="00892B4D" w:rsidRDefault="00613E1F" w:rsidP="00613E1F">
      <w:pPr>
        <w:pStyle w:val="PL"/>
        <w:rPr>
          <w:ins w:id="494" w:author="Nokia-93" w:date="2026-01-20T20:02:00Z" w16du:dateUtc="2026-01-20T19:02:00Z"/>
          <w:lang w:eastAsia="en-GB"/>
        </w:rPr>
      </w:pPr>
      <w:ins w:id="495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0461773" w14:textId="77777777" w:rsidR="00613E1F" w:rsidRPr="00892B4D" w:rsidRDefault="00613E1F" w:rsidP="00613E1F">
      <w:pPr>
        <w:pStyle w:val="PL"/>
        <w:rPr>
          <w:ins w:id="496" w:author="Nokia-93" w:date="2026-01-20T20:02:00Z" w16du:dateUtc="2026-01-20T19:02:00Z"/>
          <w:lang w:eastAsia="en-GB"/>
        </w:rPr>
      </w:pPr>
      <w:ins w:id="49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</w:t>
        </w:r>
      </w:ins>
    </w:p>
    <w:p w14:paraId="5BFE703E" w14:textId="77777777" w:rsidR="00613E1F" w:rsidRPr="00892B4D" w:rsidRDefault="00613E1F" w:rsidP="00613E1F">
      <w:pPr>
        <w:pStyle w:val="PL"/>
        <w:rPr>
          <w:ins w:id="498" w:author="Nokia-93" w:date="2026-01-20T20:02:00Z" w16du:dateUtc="2026-01-20T19:02:00Z"/>
          <w:lang w:eastAsia="en-GB"/>
        </w:rPr>
      </w:pPr>
      <w:ins w:id="499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4B24CFB7" w14:textId="77777777" w:rsidR="00613E1F" w:rsidRPr="00892B4D" w:rsidRDefault="00613E1F" w:rsidP="00613E1F">
      <w:pPr>
        <w:pStyle w:val="PL"/>
        <w:rPr>
          <w:ins w:id="500" w:author="Nokia-93" w:date="2026-01-20T20:02:00Z" w16du:dateUtc="2026-01-20T19:02:00Z"/>
          <w:lang w:eastAsia="en-GB"/>
        </w:rPr>
      </w:pPr>
      <w:ins w:id="50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5E418D79" w14:textId="77777777" w:rsidR="00613E1F" w:rsidRPr="00892B4D" w:rsidRDefault="00613E1F" w:rsidP="00613E1F">
      <w:pPr>
        <w:pStyle w:val="PL"/>
        <w:rPr>
          <w:ins w:id="502" w:author="Nokia-93" w:date="2026-01-20T20:02:00Z" w16du:dateUtc="2026-01-20T19:02:00Z"/>
          <w:lang w:eastAsia="en-GB"/>
        </w:rPr>
      </w:pPr>
      <w:ins w:id="503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DD4DAD" w14:textId="77777777" w:rsidR="00613E1F" w:rsidRPr="00892B4D" w:rsidRDefault="00613E1F" w:rsidP="00613E1F">
      <w:pPr>
        <w:pStyle w:val="PL"/>
        <w:rPr>
          <w:ins w:id="504" w:author="Nokia-93" w:date="2026-01-20T20:02:00Z" w16du:dateUtc="2026-01-20T19:02:00Z"/>
          <w:lang w:eastAsia="en-GB"/>
        </w:rPr>
      </w:pPr>
      <w:ins w:id="50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20 00 00 00 00 00 00 00 00 00 00 00 }</w:t>
        </w:r>
      </w:ins>
    </w:p>
    <w:p w14:paraId="2BF99CD9" w14:textId="77777777" w:rsidR="00613E1F" w:rsidRPr="00892B4D" w:rsidRDefault="00613E1F" w:rsidP="00613E1F">
      <w:pPr>
        <w:pStyle w:val="PL"/>
        <w:rPr>
          <w:ins w:id="506" w:author="Nokia-93" w:date="2026-01-20T20:02:00Z" w16du:dateUtc="2026-01-20T19:02:00Z"/>
          <w:lang w:eastAsia="en-GB"/>
        </w:rPr>
      </w:pPr>
      <w:ins w:id="50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1a e0 7e c5 49 2c 52 29 fe 85 38 3f 49 34 a9 94 }</w:t>
        </w:r>
      </w:ins>
    </w:p>
    <w:p w14:paraId="2202F0BF" w14:textId="77777777" w:rsidR="00613E1F" w:rsidRPr="00892B4D" w:rsidRDefault="00613E1F" w:rsidP="00613E1F">
      <w:pPr>
        <w:pStyle w:val="PL"/>
        <w:rPr>
          <w:ins w:id="508" w:author="Nokia-93" w:date="2026-01-20T20:02:00Z" w16du:dateUtc="2026-01-20T19:02:00Z"/>
          <w:lang w:eastAsia="en-GB"/>
        </w:rPr>
      </w:pPr>
      <w:ins w:id="509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82 70 a4 c4 fd ad 67 f4 f2 60 33 7f 67 7f c1 d4 }</w:t>
        </w:r>
      </w:ins>
    </w:p>
    <w:p w14:paraId="65DAA6E7" w14:textId="77777777" w:rsidR="00613E1F" w:rsidRPr="008F4859" w:rsidRDefault="00613E1F" w:rsidP="00613E1F">
      <w:pPr>
        <w:pStyle w:val="PL"/>
        <w:rPr>
          <w:ins w:id="510" w:author="Nokia-93" w:date="2026-01-20T20:02:00Z" w16du:dateUtc="2026-01-20T19:02:00Z"/>
          <w:lang w:val="de-DE" w:eastAsia="en-GB"/>
        </w:rPr>
      </w:pPr>
      <w:ins w:id="511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97 c9 6f 8e ef ad 1d d3 07 6f e3 4d c0 be 59 4e }</w:t>
        </w:r>
      </w:ins>
    </w:p>
    <w:p w14:paraId="1041CBC1" w14:textId="77777777" w:rsidR="00613E1F" w:rsidRPr="00892B4D" w:rsidRDefault="00613E1F" w:rsidP="00613E1F">
      <w:pPr>
        <w:pStyle w:val="PL"/>
        <w:rPr>
          <w:ins w:id="512" w:author="Nokia-93" w:date="2026-01-20T20:02:00Z" w16du:dateUtc="2026-01-20T19:02:00Z"/>
          <w:lang w:eastAsia="en-GB"/>
        </w:rPr>
      </w:pPr>
      <w:ins w:id="513" w:author="Nokia-93" w:date="2026-01-20T20:02:00Z" w16du:dateUtc="2026-01-20T19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47326ACD" w14:textId="77777777" w:rsidR="00613E1F" w:rsidRPr="00892B4D" w:rsidRDefault="00613E1F" w:rsidP="00613E1F">
      <w:pPr>
        <w:pStyle w:val="PL"/>
        <w:rPr>
          <w:ins w:id="514" w:author="Nokia-93" w:date="2026-01-20T20:02:00Z" w16du:dateUtc="2026-01-20T19:02:00Z"/>
          <w:lang w:eastAsia="en-GB"/>
        </w:rPr>
      </w:pPr>
      <w:ins w:id="515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4382372" w14:textId="77777777" w:rsidR="00613E1F" w:rsidRPr="00892B4D" w:rsidRDefault="00613E1F" w:rsidP="00613E1F">
      <w:pPr>
        <w:pStyle w:val="PL"/>
        <w:rPr>
          <w:ins w:id="516" w:author="Nokia-93" w:date="2026-01-20T20:02:00Z" w16du:dateUtc="2026-01-20T19:02:00Z"/>
          <w:lang w:eastAsia="en-GB"/>
        </w:rPr>
      </w:pPr>
      <w:ins w:id="517" w:author="Nokia-93" w:date="2026-01-20T20:02:00Z" w16du:dateUtc="2026-01-20T19:02:00Z">
        <w:r w:rsidRPr="00892B4D">
          <w:rPr>
            <w:lang w:eastAsia="en-GB"/>
          </w:rPr>
          <w:lastRenderedPageBreak/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97 c9 6f 8e }</w:t>
        </w:r>
      </w:ins>
    </w:p>
    <w:p w14:paraId="28B4B89D" w14:textId="77777777" w:rsidR="00613E1F" w:rsidRPr="00892B4D" w:rsidRDefault="00613E1F" w:rsidP="00613E1F">
      <w:pPr>
        <w:pStyle w:val="PL"/>
        <w:rPr>
          <w:ins w:id="518" w:author="Nokia-93" w:date="2026-01-20T20:02:00Z" w16du:dateUtc="2026-01-20T19:02:00Z"/>
          <w:lang w:eastAsia="en-GB"/>
        </w:rPr>
      </w:pPr>
    </w:p>
    <w:p w14:paraId="381B1D9A" w14:textId="77777777" w:rsidR="00613E1F" w:rsidRPr="00892B4D" w:rsidRDefault="00613E1F" w:rsidP="00613E1F">
      <w:pPr>
        <w:pStyle w:val="PL"/>
        <w:rPr>
          <w:ins w:id="519" w:author="Nokia-93" w:date="2026-01-20T20:02:00Z" w16du:dateUtc="2026-01-20T19:02:00Z"/>
          <w:lang w:eastAsia="en-GB"/>
        </w:rPr>
      </w:pPr>
      <w:ins w:id="520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#2 ===</w:t>
        </w:r>
      </w:ins>
    </w:p>
    <w:p w14:paraId="034B6A20" w14:textId="77777777" w:rsidR="00613E1F" w:rsidRPr="00892B4D" w:rsidRDefault="00613E1F" w:rsidP="00613E1F">
      <w:pPr>
        <w:pStyle w:val="PL"/>
        <w:rPr>
          <w:ins w:id="521" w:author="Nokia-93" w:date="2026-01-20T20:02:00Z" w16du:dateUtc="2026-01-20T19:02:00Z"/>
          <w:lang w:eastAsia="en-GB"/>
        </w:rPr>
      </w:pPr>
      <w:ins w:id="52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F33048B" w14:textId="77777777" w:rsidR="00613E1F" w:rsidRPr="00892B4D" w:rsidRDefault="00613E1F" w:rsidP="00613E1F">
      <w:pPr>
        <w:pStyle w:val="PL"/>
        <w:rPr>
          <w:ins w:id="523" w:author="Nokia-93" w:date="2026-01-20T20:02:00Z" w16du:dateUtc="2026-01-20T19:02:00Z"/>
          <w:lang w:eastAsia="en-GB"/>
        </w:rPr>
      </w:pPr>
      <w:ins w:id="52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0x00000000</w:t>
        </w:r>
      </w:ins>
    </w:p>
    <w:p w14:paraId="63424E2B" w14:textId="77777777" w:rsidR="00613E1F" w:rsidRPr="00892B4D" w:rsidRDefault="00613E1F" w:rsidP="00613E1F">
      <w:pPr>
        <w:pStyle w:val="PL"/>
        <w:rPr>
          <w:ins w:id="525" w:author="Nokia-93" w:date="2026-01-20T20:02:00Z" w16du:dateUtc="2026-01-20T19:02:00Z"/>
          <w:lang w:eastAsia="en-GB"/>
        </w:rPr>
      </w:pPr>
      <w:ins w:id="526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01BDBA57" w14:textId="77777777" w:rsidR="00613E1F" w:rsidRPr="00892B4D" w:rsidRDefault="00613E1F" w:rsidP="00613E1F">
      <w:pPr>
        <w:pStyle w:val="PL"/>
        <w:rPr>
          <w:ins w:id="527" w:author="Nokia-93" w:date="2026-01-20T20:02:00Z" w16du:dateUtc="2026-01-20T19:02:00Z"/>
          <w:lang w:eastAsia="en-GB"/>
        </w:rPr>
      </w:pPr>
      <w:ins w:id="52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66A2529A" w14:textId="77777777" w:rsidR="00613E1F" w:rsidRPr="00892B4D" w:rsidRDefault="00613E1F" w:rsidP="00613E1F">
      <w:pPr>
        <w:pStyle w:val="PL"/>
        <w:rPr>
          <w:ins w:id="529" w:author="Nokia-93" w:date="2026-01-20T20:02:00Z" w16du:dateUtc="2026-01-20T19:02:00Z"/>
          <w:lang w:eastAsia="en-GB"/>
        </w:rPr>
      </w:pPr>
      <w:ins w:id="530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5</w:t>
        </w:r>
      </w:ins>
    </w:p>
    <w:p w14:paraId="7C47C439" w14:textId="77777777" w:rsidR="00613E1F" w:rsidRPr="00892B4D" w:rsidRDefault="00613E1F" w:rsidP="00613E1F">
      <w:pPr>
        <w:pStyle w:val="PL"/>
        <w:rPr>
          <w:ins w:id="531" w:author="Nokia-93" w:date="2026-01-20T20:02:00Z" w16du:dateUtc="2026-01-20T19:02:00Z"/>
          <w:lang w:eastAsia="en-GB"/>
        </w:rPr>
      </w:pPr>
      <w:ins w:id="53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683FAD39" w14:textId="77777777" w:rsidR="00613E1F" w:rsidRPr="00892B4D" w:rsidRDefault="00613E1F" w:rsidP="00613E1F">
      <w:pPr>
        <w:pStyle w:val="PL"/>
        <w:rPr>
          <w:ins w:id="533" w:author="Nokia-93" w:date="2026-01-20T20:02:00Z" w16du:dateUtc="2026-01-20T19:02:00Z"/>
          <w:lang w:eastAsia="en-GB"/>
        </w:rPr>
      </w:pPr>
      <w:ins w:id="53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6DE560E9" w14:textId="77777777" w:rsidR="00613E1F" w:rsidRPr="00892B4D" w:rsidRDefault="00613E1F" w:rsidP="00613E1F">
      <w:pPr>
        <w:pStyle w:val="PL"/>
        <w:rPr>
          <w:ins w:id="535" w:author="Nokia-93" w:date="2026-01-20T20:02:00Z" w16du:dateUtc="2026-01-20T19:02:00Z"/>
          <w:lang w:eastAsia="en-GB"/>
        </w:rPr>
      </w:pPr>
      <w:ins w:id="53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13C3B87E" w14:textId="77777777" w:rsidR="00613E1F" w:rsidRPr="00892B4D" w:rsidRDefault="00613E1F" w:rsidP="00613E1F">
      <w:pPr>
        <w:pStyle w:val="PL"/>
        <w:rPr>
          <w:ins w:id="537" w:author="Nokia-93" w:date="2026-01-20T20:02:00Z" w16du:dateUtc="2026-01-20T19:02:00Z"/>
          <w:lang w:eastAsia="en-GB"/>
        </w:rPr>
      </w:pPr>
      <w:ins w:id="53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6897856" w14:textId="77777777" w:rsidR="00613E1F" w:rsidRPr="00892B4D" w:rsidRDefault="00613E1F" w:rsidP="00613E1F">
      <w:pPr>
        <w:pStyle w:val="PL"/>
        <w:rPr>
          <w:ins w:id="539" w:author="Nokia-93" w:date="2026-01-20T20:02:00Z" w16du:dateUtc="2026-01-20T19:02:00Z"/>
          <w:lang w:eastAsia="en-GB"/>
        </w:rPr>
      </w:pPr>
      <w:ins w:id="54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MESSAGE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}</w:t>
        </w:r>
      </w:ins>
    </w:p>
    <w:p w14:paraId="72DA6EC7" w14:textId="77777777" w:rsidR="00613E1F" w:rsidRPr="00892B4D" w:rsidRDefault="00613E1F" w:rsidP="00613E1F">
      <w:pPr>
        <w:pStyle w:val="PL"/>
        <w:rPr>
          <w:ins w:id="541" w:author="Nokia-93" w:date="2026-01-20T20:02:00Z" w16du:dateUtc="2026-01-20T19:02:00Z"/>
          <w:lang w:eastAsia="en-GB"/>
        </w:rPr>
      </w:pPr>
      <w:ins w:id="54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0D8CBF1" w14:textId="77777777" w:rsidR="00613E1F" w:rsidRPr="00892B4D" w:rsidRDefault="00613E1F" w:rsidP="00613E1F">
      <w:pPr>
        <w:pStyle w:val="PL"/>
        <w:rPr>
          <w:ins w:id="543" w:author="Nokia-93" w:date="2026-01-20T20:02:00Z" w16du:dateUtc="2026-01-20T19:02:00Z"/>
          <w:lang w:eastAsia="en-GB"/>
        </w:rPr>
      </w:pPr>
      <w:ins w:id="54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28 3f 00 00 00 00 00 00 00 00 00 00 }</w:t>
        </w:r>
      </w:ins>
    </w:p>
    <w:p w14:paraId="5814BBEF" w14:textId="77777777" w:rsidR="00613E1F" w:rsidRPr="00892B4D" w:rsidRDefault="00613E1F" w:rsidP="00613E1F">
      <w:pPr>
        <w:pStyle w:val="PL"/>
        <w:rPr>
          <w:ins w:id="545" w:author="Nokia-93" w:date="2026-01-20T20:02:00Z" w16du:dateUtc="2026-01-20T19:02:00Z"/>
          <w:lang w:eastAsia="en-GB"/>
        </w:rPr>
      </w:pPr>
      <w:ins w:id="54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 7d f2 53 44 07 ff 4e f1 51 78 8c 93 a1 38 57 22 }</w:t>
        </w:r>
      </w:ins>
    </w:p>
    <w:p w14:paraId="2E7AA26E" w14:textId="77777777" w:rsidR="00613E1F" w:rsidRPr="00892B4D" w:rsidRDefault="00613E1F" w:rsidP="00613E1F">
      <w:pPr>
        <w:pStyle w:val="PL"/>
        <w:rPr>
          <w:ins w:id="547" w:author="Nokia-93" w:date="2026-01-20T20:02:00Z" w16du:dateUtc="2026-01-20T19:02:00Z"/>
          <w:lang w:eastAsia="en-GB"/>
        </w:rPr>
      </w:pPr>
      <w:ins w:id="54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9c d2 35 7d 6a a2 33 cc 0c 30 ab 6a 32 43 39 1d }</w:t>
        </w:r>
      </w:ins>
    </w:p>
    <w:p w14:paraId="31B6314D" w14:textId="77777777" w:rsidR="00613E1F" w:rsidRPr="008F4859" w:rsidRDefault="00613E1F" w:rsidP="00613E1F">
      <w:pPr>
        <w:pStyle w:val="PL"/>
        <w:rPr>
          <w:ins w:id="549" w:author="Nokia-93" w:date="2026-01-20T20:02:00Z" w16du:dateUtc="2026-01-20T19:02:00Z"/>
          <w:lang w:val="de-DE" w:eastAsia="en-GB"/>
        </w:rPr>
      </w:pPr>
      <w:ins w:id="550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ce 90 07 9e aa ae e7 15 23 d8 f5 dc 56 6f 78 10 }</w:t>
        </w:r>
      </w:ins>
    </w:p>
    <w:p w14:paraId="358E1A8F" w14:textId="77777777" w:rsidR="00613E1F" w:rsidRPr="00892B4D" w:rsidRDefault="00613E1F" w:rsidP="00613E1F">
      <w:pPr>
        <w:pStyle w:val="PL"/>
        <w:rPr>
          <w:ins w:id="551" w:author="Nokia-93" w:date="2026-01-20T20:02:00Z" w16du:dateUtc="2026-01-20T19:02:00Z"/>
          <w:lang w:eastAsia="en-GB"/>
        </w:rPr>
      </w:pPr>
      <w:ins w:id="552" w:author="Nokia-93" w:date="2026-01-20T20:02:00Z" w16du:dateUtc="2026-01-20T19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279DB3A5" w14:textId="77777777" w:rsidR="00613E1F" w:rsidRPr="00892B4D" w:rsidRDefault="00613E1F" w:rsidP="00613E1F">
      <w:pPr>
        <w:pStyle w:val="PL"/>
        <w:rPr>
          <w:ins w:id="553" w:author="Nokia-93" w:date="2026-01-20T20:02:00Z" w16du:dateUtc="2026-01-20T19:02:00Z"/>
          <w:lang w:eastAsia="en-GB"/>
        </w:rPr>
      </w:pPr>
      <w:ins w:id="554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80196A8" w14:textId="77777777" w:rsidR="00613E1F" w:rsidRPr="00892B4D" w:rsidRDefault="00613E1F" w:rsidP="00613E1F">
      <w:pPr>
        <w:pStyle w:val="PL"/>
        <w:rPr>
          <w:ins w:id="555" w:author="Nokia-93" w:date="2026-01-20T20:02:00Z" w16du:dateUtc="2026-01-20T19:02:00Z"/>
          <w:lang w:eastAsia="en-GB"/>
        </w:rPr>
      </w:pPr>
      <w:ins w:id="55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a8 10 5e cb 39 }</w:t>
        </w:r>
      </w:ins>
    </w:p>
    <w:p w14:paraId="1FFDA371" w14:textId="77777777" w:rsidR="00613E1F" w:rsidRPr="00892B4D" w:rsidRDefault="00613E1F" w:rsidP="00613E1F">
      <w:pPr>
        <w:pStyle w:val="PL"/>
        <w:rPr>
          <w:ins w:id="557" w:author="Nokia-93" w:date="2026-01-20T20:02:00Z" w16du:dateUtc="2026-01-20T19:02:00Z"/>
          <w:lang w:eastAsia="en-GB"/>
        </w:rPr>
      </w:pPr>
    </w:p>
    <w:p w14:paraId="6073FBEB" w14:textId="77777777" w:rsidR="00613E1F" w:rsidRPr="00892B4D" w:rsidRDefault="00613E1F" w:rsidP="00613E1F">
      <w:pPr>
        <w:pStyle w:val="PL"/>
        <w:rPr>
          <w:ins w:id="558" w:author="Nokia-93" w:date="2026-01-20T20:02:00Z" w16du:dateUtc="2026-01-20T19:02:00Z"/>
          <w:lang w:eastAsia="en-GB"/>
        </w:rPr>
      </w:pPr>
      <w:ins w:id="559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#3 ===</w:t>
        </w:r>
      </w:ins>
    </w:p>
    <w:p w14:paraId="5C94465A" w14:textId="77777777" w:rsidR="00613E1F" w:rsidRPr="00892B4D" w:rsidRDefault="00613E1F" w:rsidP="00613E1F">
      <w:pPr>
        <w:pStyle w:val="PL"/>
        <w:rPr>
          <w:ins w:id="560" w:author="Nokia-93" w:date="2026-01-20T20:02:00Z" w16du:dateUtc="2026-01-20T19:02:00Z"/>
          <w:lang w:eastAsia="en-GB"/>
        </w:rPr>
      </w:pPr>
      <w:ins w:id="561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F5BDEAF" w14:textId="77777777" w:rsidR="00613E1F" w:rsidRPr="00892B4D" w:rsidRDefault="00613E1F" w:rsidP="00613E1F">
      <w:pPr>
        <w:pStyle w:val="PL"/>
        <w:rPr>
          <w:ins w:id="562" w:author="Nokia-93" w:date="2026-01-20T20:02:00Z" w16du:dateUtc="2026-01-20T19:02:00Z"/>
          <w:lang w:eastAsia="en-GB"/>
        </w:rPr>
      </w:pPr>
      <w:ins w:id="56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0x80000001</w:t>
        </w:r>
      </w:ins>
    </w:p>
    <w:p w14:paraId="427AC04F" w14:textId="77777777" w:rsidR="00613E1F" w:rsidRPr="00892B4D" w:rsidRDefault="00613E1F" w:rsidP="00613E1F">
      <w:pPr>
        <w:pStyle w:val="PL"/>
        <w:rPr>
          <w:ins w:id="564" w:author="Nokia-93" w:date="2026-01-20T20:02:00Z" w16du:dateUtc="2026-01-20T19:02:00Z"/>
          <w:lang w:eastAsia="en-GB"/>
        </w:rPr>
      </w:pPr>
      <w:ins w:id="565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0</w:t>
        </w:r>
      </w:ins>
    </w:p>
    <w:p w14:paraId="7A305D47" w14:textId="77777777" w:rsidR="00613E1F" w:rsidRPr="00892B4D" w:rsidRDefault="00613E1F" w:rsidP="00613E1F">
      <w:pPr>
        <w:pStyle w:val="PL"/>
        <w:rPr>
          <w:ins w:id="566" w:author="Nokia-93" w:date="2026-01-20T20:02:00Z" w16du:dateUtc="2026-01-20T19:02:00Z"/>
          <w:lang w:eastAsia="en-GB"/>
        </w:rPr>
      </w:pPr>
      <w:ins w:id="567" w:author="Nokia-93" w:date="2026-01-20T20:02:00Z" w16du:dateUtc="2026-01-20T19:02:00Z">
        <w:r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14</w:t>
        </w:r>
      </w:ins>
    </w:p>
    <w:p w14:paraId="2C77710B" w14:textId="77777777" w:rsidR="00613E1F" w:rsidRPr="00892B4D" w:rsidRDefault="00613E1F" w:rsidP="00613E1F">
      <w:pPr>
        <w:pStyle w:val="PL"/>
        <w:rPr>
          <w:ins w:id="568" w:author="Nokia-93" w:date="2026-01-20T20:02:00Z" w16du:dateUtc="2026-01-20T19:02:00Z"/>
          <w:lang w:eastAsia="en-GB"/>
        </w:rPr>
      </w:pPr>
      <w:ins w:id="569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6</w:t>
        </w:r>
      </w:ins>
    </w:p>
    <w:p w14:paraId="7D387D65" w14:textId="77777777" w:rsidR="00613E1F" w:rsidRPr="00892B4D" w:rsidRDefault="00613E1F" w:rsidP="00613E1F">
      <w:pPr>
        <w:pStyle w:val="PL"/>
        <w:rPr>
          <w:ins w:id="570" w:author="Nokia-93" w:date="2026-01-20T20:02:00Z" w16du:dateUtc="2026-01-20T19:02:00Z"/>
          <w:lang w:eastAsia="en-GB"/>
        </w:rPr>
      </w:pPr>
      <w:ins w:id="57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144</w:t>
        </w:r>
      </w:ins>
    </w:p>
    <w:p w14:paraId="7B2F9A0D" w14:textId="77777777" w:rsidR="00613E1F" w:rsidRPr="00892B4D" w:rsidRDefault="00613E1F" w:rsidP="00613E1F">
      <w:pPr>
        <w:pStyle w:val="PL"/>
        <w:rPr>
          <w:ins w:id="572" w:author="Nokia-93" w:date="2026-01-20T20:02:00Z" w16du:dateUtc="2026-01-20T19:02:00Z"/>
          <w:lang w:eastAsia="en-GB"/>
        </w:rPr>
      </w:pPr>
      <w:ins w:id="57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11 12 13 14 15 16 }</w:t>
        </w:r>
      </w:ins>
    </w:p>
    <w:p w14:paraId="6C35E96B" w14:textId="77777777" w:rsidR="00613E1F" w:rsidRPr="00892B4D" w:rsidRDefault="00613E1F" w:rsidP="00613E1F">
      <w:pPr>
        <w:pStyle w:val="PL"/>
        <w:rPr>
          <w:ins w:id="574" w:author="Nokia-93" w:date="2026-01-20T20:02:00Z" w16du:dateUtc="2026-01-20T19:02:00Z"/>
          <w:lang w:eastAsia="en-GB"/>
        </w:rPr>
      </w:pPr>
      <w:ins w:id="57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IK = { 01 00 00 00 00 00 00 00 00 00 00 00 00 00 00 00</w:t>
        </w:r>
      </w:ins>
    </w:p>
    <w:p w14:paraId="6B48A215" w14:textId="77777777" w:rsidR="00613E1F" w:rsidRPr="00892B4D" w:rsidRDefault="00613E1F" w:rsidP="00613E1F">
      <w:pPr>
        <w:pStyle w:val="PL"/>
        <w:rPr>
          <w:ins w:id="576" w:author="Nokia-93" w:date="2026-01-20T20:02:00Z" w16du:dateUtc="2026-01-20T19:02:00Z"/>
          <w:lang w:eastAsia="en-GB"/>
        </w:rPr>
      </w:pPr>
      <w:ins w:id="57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00 }</w:t>
        </w:r>
      </w:ins>
    </w:p>
    <w:p w14:paraId="5C7EF557" w14:textId="77777777" w:rsidR="00613E1F" w:rsidRPr="00892B4D" w:rsidRDefault="00613E1F" w:rsidP="00613E1F">
      <w:pPr>
        <w:pStyle w:val="PL"/>
        <w:rPr>
          <w:ins w:id="578" w:author="Nokia-93" w:date="2026-01-20T20:02:00Z" w16du:dateUtc="2026-01-20T19:02:00Z"/>
          <w:lang w:eastAsia="en-GB"/>
        </w:rPr>
      </w:pPr>
      <w:ins w:id="57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0D96F23C" w14:textId="77777777" w:rsidR="00613E1F" w:rsidRPr="00892B4D" w:rsidRDefault="00613E1F" w:rsidP="00613E1F">
      <w:pPr>
        <w:pStyle w:val="PL"/>
        <w:rPr>
          <w:ins w:id="580" w:author="Nokia-93" w:date="2026-01-20T20:02:00Z" w16du:dateUtc="2026-01-20T19:02:00Z"/>
          <w:lang w:eastAsia="en-GB"/>
        </w:rPr>
      </w:pPr>
      <w:ins w:id="581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11 12 }</w:t>
        </w:r>
      </w:ins>
    </w:p>
    <w:p w14:paraId="72D7A34A" w14:textId="77777777" w:rsidR="00613E1F" w:rsidRPr="00892B4D" w:rsidRDefault="00613E1F" w:rsidP="00613E1F">
      <w:pPr>
        <w:pStyle w:val="PL"/>
        <w:rPr>
          <w:ins w:id="582" w:author="Nokia-93" w:date="2026-01-20T20:02:00Z" w16du:dateUtc="2026-01-20T19:02:00Z"/>
          <w:lang w:eastAsia="en-GB"/>
        </w:rPr>
      </w:pPr>
      <w:ins w:id="583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55A03043" w14:textId="77777777" w:rsidR="00613E1F" w:rsidRPr="00892B4D" w:rsidRDefault="00613E1F" w:rsidP="00613E1F">
      <w:pPr>
        <w:pStyle w:val="PL"/>
        <w:rPr>
          <w:ins w:id="584" w:author="Nokia-93" w:date="2026-01-20T20:02:00Z" w16du:dateUtc="2026-01-20T19:02:00Z"/>
          <w:lang w:eastAsia="en-GB"/>
        </w:rPr>
      </w:pPr>
      <w:ins w:id="58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30 1c 11 12 13 14 15 16 80 00 00 01 }</w:t>
        </w:r>
      </w:ins>
    </w:p>
    <w:p w14:paraId="7D686735" w14:textId="77777777" w:rsidR="00613E1F" w:rsidRPr="00892B4D" w:rsidRDefault="00613E1F" w:rsidP="00613E1F">
      <w:pPr>
        <w:pStyle w:val="PL"/>
        <w:rPr>
          <w:ins w:id="586" w:author="Nokia-93" w:date="2026-01-20T20:02:00Z" w16du:dateUtc="2026-01-20T19:02:00Z"/>
          <w:lang w:eastAsia="en-GB"/>
        </w:rPr>
      </w:pPr>
      <w:ins w:id="58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 xml:space="preserve">H = { </w:t>
        </w:r>
        <w:r>
          <w:rPr>
            <w:lang w:eastAsia="en-GB"/>
          </w:rPr>
          <w:t>d</w:t>
        </w:r>
        <w:r w:rsidRPr="00892B4D">
          <w:rPr>
            <w:lang w:eastAsia="en-GB"/>
          </w:rPr>
          <w:t>2 ca ad 81 12 e3 f5 49 43 29 86 dc 4e aa a8 9b }</w:t>
        </w:r>
      </w:ins>
    </w:p>
    <w:p w14:paraId="294C5989" w14:textId="77777777" w:rsidR="00613E1F" w:rsidRPr="008F4859" w:rsidRDefault="00613E1F" w:rsidP="00613E1F">
      <w:pPr>
        <w:pStyle w:val="PL"/>
        <w:rPr>
          <w:ins w:id="588" w:author="Nokia-93" w:date="2026-01-20T20:02:00Z" w16du:dateUtc="2026-01-20T19:02:00Z"/>
          <w:lang w:val="de-DE" w:eastAsia="en-GB"/>
        </w:rPr>
      </w:pPr>
      <w:ins w:id="589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Q = { 4b 80 31 e9 f9 b5 16 77 4b 3f 63 5e af ee 7e e3 }</w:t>
        </w:r>
      </w:ins>
    </w:p>
    <w:p w14:paraId="7113AB37" w14:textId="77777777" w:rsidR="00613E1F" w:rsidRPr="00892B4D" w:rsidRDefault="00613E1F" w:rsidP="00613E1F">
      <w:pPr>
        <w:pStyle w:val="PL"/>
        <w:rPr>
          <w:ins w:id="590" w:author="Nokia-93" w:date="2026-01-20T20:02:00Z" w16du:dateUtc="2026-01-20T19:02:00Z"/>
          <w:lang w:eastAsia="en-GB"/>
        </w:rPr>
      </w:pPr>
      <w:ins w:id="591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9f 54 23 8d b5 b1 15 89 49 dd 0d 7c b5 a2 5c dc }</w:t>
        </w:r>
      </w:ins>
    </w:p>
    <w:p w14:paraId="1A9C6401" w14:textId="77777777" w:rsidR="00613E1F" w:rsidRPr="00892B4D" w:rsidRDefault="00613E1F" w:rsidP="00613E1F">
      <w:pPr>
        <w:pStyle w:val="PL"/>
        <w:rPr>
          <w:ins w:id="592" w:author="Nokia-93" w:date="2026-01-20T20:02:00Z" w16du:dateUtc="2026-01-20T19:02:00Z"/>
          <w:lang w:eastAsia="en-GB"/>
        </w:rPr>
      </w:pPr>
      <w:ins w:id="59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90 00 00 00 00 00 00 00 }</w:t>
        </w:r>
      </w:ins>
    </w:p>
    <w:p w14:paraId="7CB53A20" w14:textId="77777777" w:rsidR="00613E1F" w:rsidRPr="00892B4D" w:rsidRDefault="00613E1F" w:rsidP="00613E1F">
      <w:pPr>
        <w:pStyle w:val="PL"/>
        <w:rPr>
          <w:ins w:id="594" w:author="Nokia-93" w:date="2026-01-20T20:02:00Z" w16du:dateUtc="2026-01-20T19:02:00Z"/>
          <w:lang w:eastAsia="en-GB"/>
        </w:rPr>
      </w:pPr>
      <w:ins w:id="595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F83CD91" w14:textId="77777777" w:rsidR="00613E1F" w:rsidRPr="00892B4D" w:rsidRDefault="00613E1F" w:rsidP="00613E1F">
      <w:pPr>
        <w:pStyle w:val="PL"/>
        <w:rPr>
          <w:ins w:id="596" w:author="Nokia-93" w:date="2026-01-20T20:02:00Z" w16du:dateUtc="2026-01-20T19:02:00Z"/>
          <w:lang w:eastAsia="en-GB"/>
        </w:rPr>
      </w:pPr>
      <w:ins w:id="59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c1 62 ae 89 98 b6 }</w:t>
        </w:r>
      </w:ins>
    </w:p>
    <w:p w14:paraId="0E721BE8" w14:textId="77777777" w:rsidR="00613E1F" w:rsidRPr="00892B4D" w:rsidRDefault="00613E1F" w:rsidP="00613E1F">
      <w:pPr>
        <w:pStyle w:val="PL"/>
        <w:rPr>
          <w:ins w:id="598" w:author="Nokia-93" w:date="2026-01-20T20:02:00Z" w16du:dateUtc="2026-01-20T19:02:00Z"/>
          <w:lang w:eastAsia="en-GB"/>
        </w:rPr>
      </w:pPr>
    </w:p>
    <w:p w14:paraId="4AA539CB" w14:textId="77777777" w:rsidR="00613E1F" w:rsidRPr="00892B4D" w:rsidRDefault="00613E1F" w:rsidP="00613E1F">
      <w:pPr>
        <w:pStyle w:val="PL"/>
        <w:rPr>
          <w:ins w:id="599" w:author="Nokia-93" w:date="2026-01-20T20:02:00Z" w16du:dateUtc="2026-01-20T19:02:00Z"/>
          <w:lang w:eastAsia="en-GB"/>
        </w:rPr>
      </w:pPr>
      <w:ins w:id="600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#4 ===</w:t>
        </w:r>
      </w:ins>
    </w:p>
    <w:p w14:paraId="3FA70886" w14:textId="77777777" w:rsidR="00613E1F" w:rsidRPr="00892B4D" w:rsidRDefault="00613E1F" w:rsidP="00613E1F">
      <w:pPr>
        <w:pStyle w:val="PL"/>
        <w:rPr>
          <w:ins w:id="601" w:author="Nokia-93" w:date="2026-01-20T20:02:00Z" w16du:dateUtc="2026-01-20T19:02:00Z"/>
          <w:lang w:eastAsia="en-GB"/>
        </w:rPr>
      </w:pPr>
      <w:ins w:id="60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5FEC61D" w14:textId="77777777" w:rsidR="00613E1F" w:rsidRPr="00892B4D" w:rsidRDefault="00613E1F" w:rsidP="00613E1F">
      <w:pPr>
        <w:pStyle w:val="PL"/>
        <w:rPr>
          <w:ins w:id="603" w:author="Nokia-93" w:date="2026-01-20T20:02:00Z" w16du:dateUtc="2026-01-20T19:02:00Z"/>
          <w:lang w:eastAsia="en-GB"/>
        </w:rPr>
      </w:pPr>
      <w:ins w:id="60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1A02FA50" w14:textId="77777777" w:rsidR="00613E1F" w:rsidRPr="00892B4D" w:rsidRDefault="00613E1F" w:rsidP="00613E1F">
      <w:pPr>
        <w:pStyle w:val="PL"/>
        <w:rPr>
          <w:ins w:id="605" w:author="Nokia-93" w:date="2026-01-20T20:02:00Z" w16du:dateUtc="2026-01-20T19:02:00Z"/>
          <w:lang w:eastAsia="en-GB"/>
        </w:rPr>
      </w:pPr>
      <w:ins w:id="606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7F49963E" w14:textId="77777777" w:rsidR="00613E1F" w:rsidRPr="00892B4D" w:rsidRDefault="00613E1F" w:rsidP="00613E1F">
      <w:pPr>
        <w:pStyle w:val="PL"/>
        <w:rPr>
          <w:ins w:id="607" w:author="Nokia-93" w:date="2026-01-20T20:02:00Z" w16du:dateUtc="2026-01-20T19:02:00Z"/>
          <w:lang w:eastAsia="en-GB"/>
        </w:rPr>
      </w:pPr>
      <w:ins w:id="60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4515B7CB" w14:textId="77777777" w:rsidR="00613E1F" w:rsidRPr="00892B4D" w:rsidRDefault="00613E1F" w:rsidP="00613E1F">
      <w:pPr>
        <w:pStyle w:val="PL"/>
        <w:rPr>
          <w:ins w:id="609" w:author="Nokia-93" w:date="2026-01-20T20:02:00Z" w16du:dateUtc="2026-01-20T19:02:00Z"/>
          <w:lang w:eastAsia="en-GB"/>
        </w:rPr>
      </w:pPr>
      <w:ins w:id="610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7</w:t>
        </w:r>
      </w:ins>
    </w:p>
    <w:p w14:paraId="6D38B68B" w14:textId="77777777" w:rsidR="00613E1F" w:rsidRPr="00892B4D" w:rsidRDefault="00613E1F" w:rsidP="00613E1F">
      <w:pPr>
        <w:pStyle w:val="PL"/>
        <w:rPr>
          <w:ins w:id="611" w:author="Nokia-93" w:date="2026-01-20T20:02:00Z" w16du:dateUtc="2026-01-20T19:02:00Z"/>
          <w:lang w:eastAsia="en-GB"/>
        </w:rPr>
      </w:pPr>
      <w:ins w:id="61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3BFDD7F" w14:textId="77777777" w:rsidR="00613E1F" w:rsidRPr="00892B4D" w:rsidRDefault="00613E1F" w:rsidP="00613E1F">
      <w:pPr>
        <w:pStyle w:val="PL"/>
        <w:rPr>
          <w:ins w:id="613" w:author="Nokia-93" w:date="2026-01-20T20:02:00Z" w16du:dateUtc="2026-01-20T19:02:00Z"/>
          <w:lang w:eastAsia="en-GB"/>
        </w:rPr>
      </w:pPr>
      <w:ins w:id="61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10 20 30 40 50 00 }</w:t>
        </w:r>
      </w:ins>
    </w:p>
    <w:p w14:paraId="62A1134C" w14:textId="77777777" w:rsidR="00613E1F" w:rsidRPr="00892B4D" w:rsidRDefault="00613E1F" w:rsidP="00613E1F">
      <w:pPr>
        <w:pStyle w:val="PL"/>
        <w:rPr>
          <w:ins w:id="615" w:author="Nokia-93" w:date="2026-01-20T20:02:00Z" w16du:dateUtc="2026-01-20T19:02:00Z"/>
          <w:lang w:eastAsia="en-GB"/>
        </w:rPr>
      </w:pPr>
      <w:ins w:id="61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00 00 00 00 00 00 00 00 00 00 00 00 00 00 00 00</w:t>
        </w:r>
      </w:ins>
    </w:p>
    <w:p w14:paraId="586E335C" w14:textId="77777777" w:rsidR="00613E1F" w:rsidRPr="00892B4D" w:rsidRDefault="00613E1F" w:rsidP="00613E1F">
      <w:pPr>
        <w:pStyle w:val="PL"/>
        <w:rPr>
          <w:ins w:id="617" w:author="Nokia-93" w:date="2026-01-20T20:02:00Z" w16du:dateUtc="2026-01-20T19:02:00Z"/>
          <w:lang w:eastAsia="en-GB"/>
        </w:rPr>
      </w:pPr>
      <w:ins w:id="61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00 00 00 00 00 00 00 00 00 00 00 00 00 00 00 01 }</w:t>
        </w:r>
      </w:ins>
    </w:p>
    <w:p w14:paraId="16B527B7" w14:textId="77777777" w:rsidR="00613E1F" w:rsidRPr="00892B4D" w:rsidRDefault="00613E1F" w:rsidP="00613E1F">
      <w:pPr>
        <w:pStyle w:val="PL"/>
        <w:rPr>
          <w:ins w:id="619" w:author="Nokia-93" w:date="2026-01-20T20:02:00Z" w16du:dateUtc="2026-01-20T19:02:00Z"/>
          <w:lang w:eastAsia="en-GB"/>
        </w:rPr>
      </w:pPr>
      <w:ins w:id="62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3EC16269" w14:textId="77777777" w:rsidR="00613E1F" w:rsidRPr="00892B4D" w:rsidRDefault="00613E1F" w:rsidP="00613E1F">
      <w:pPr>
        <w:pStyle w:val="PL"/>
        <w:rPr>
          <w:ins w:id="621" w:author="Nokia-93" w:date="2026-01-20T20:02:00Z" w16du:dateUtc="2026-01-20T19:02:00Z"/>
          <w:lang w:eastAsia="en-GB"/>
        </w:rPr>
      </w:pPr>
      <w:ins w:id="62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BE92233" w14:textId="77777777" w:rsidR="00613E1F" w:rsidRPr="00892B4D" w:rsidRDefault="00613E1F" w:rsidP="00613E1F">
      <w:pPr>
        <w:pStyle w:val="PL"/>
        <w:rPr>
          <w:ins w:id="623" w:author="Nokia-93" w:date="2026-01-20T20:02:00Z" w16du:dateUtc="2026-01-20T19:02:00Z"/>
          <w:lang w:eastAsia="en-GB"/>
        </w:rPr>
      </w:pPr>
      <w:ins w:id="62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</w:t>
        </w:r>
        <w:r w:rsidRPr="00892B4D">
          <w:rPr>
            <w:lang w:eastAsia="en-GB"/>
          </w:rPr>
          <w:t>IV12 = { 38 00 10 20 30 40 50 00 00 00 00 01 }</w:t>
        </w:r>
      </w:ins>
    </w:p>
    <w:p w14:paraId="59D1C003" w14:textId="77777777" w:rsidR="00613E1F" w:rsidRPr="00892B4D" w:rsidRDefault="00613E1F" w:rsidP="00613E1F">
      <w:pPr>
        <w:pStyle w:val="PL"/>
        <w:rPr>
          <w:ins w:id="625" w:author="Nokia-93" w:date="2026-01-20T20:02:00Z" w16du:dateUtc="2026-01-20T19:02:00Z"/>
          <w:lang w:eastAsia="en-GB"/>
        </w:rPr>
      </w:pPr>
      <w:ins w:id="62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d5 a0 c6 42 c2 ce 46 78 d0 5f e6 17 02 44 41 1b }</w:t>
        </w:r>
      </w:ins>
    </w:p>
    <w:p w14:paraId="5EC029DA" w14:textId="77777777" w:rsidR="00613E1F" w:rsidRPr="00892B4D" w:rsidRDefault="00613E1F" w:rsidP="00613E1F">
      <w:pPr>
        <w:pStyle w:val="PL"/>
        <w:rPr>
          <w:ins w:id="627" w:author="Nokia-93" w:date="2026-01-20T20:02:00Z" w16du:dateUtc="2026-01-20T19:02:00Z"/>
          <w:lang w:eastAsia="en-GB"/>
        </w:rPr>
      </w:pPr>
      <w:ins w:id="62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5a bd 89 e1 cf 06 c3 a8 fd f0 f8 fa 15 a8 f4 10 }</w:t>
        </w:r>
      </w:ins>
    </w:p>
    <w:p w14:paraId="0D126637" w14:textId="77777777" w:rsidR="00613E1F" w:rsidRPr="008F4859" w:rsidRDefault="00613E1F" w:rsidP="00613E1F">
      <w:pPr>
        <w:pStyle w:val="PL"/>
        <w:rPr>
          <w:ins w:id="629" w:author="Nokia-93" w:date="2026-01-20T20:02:00Z" w16du:dateUtc="2026-01-20T19:02:00Z"/>
          <w:lang w:val="de-DE" w:eastAsia="en-GB"/>
        </w:rPr>
      </w:pPr>
      <w:ins w:id="630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P = { 26 d9 1e 09 41 73 54 71 60 3b 63 74 75 01 c1 c2 }</w:t>
        </w:r>
      </w:ins>
    </w:p>
    <w:p w14:paraId="15E8138A" w14:textId="77777777" w:rsidR="00613E1F" w:rsidRPr="008F4859" w:rsidRDefault="00613E1F" w:rsidP="00613E1F">
      <w:pPr>
        <w:pStyle w:val="PL"/>
        <w:rPr>
          <w:ins w:id="631" w:author="Nokia-93" w:date="2026-01-20T20:02:00Z" w16du:dateUtc="2026-01-20T19:02:00Z"/>
          <w:lang w:val="de-DE" w:eastAsia="en-GB"/>
        </w:rPr>
      </w:pPr>
      <w:ins w:id="632" w:author="Nokia-93" w:date="2026-01-20T20:02:00Z" w16du:dateUtc="2026-01-20T19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Mac-LEN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00 00 00 00 00 00 00 00 00 00 00 00 00 00 00 00 }</w:t>
        </w:r>
      </w:ins>
    </w:p>
    <w:p w14:paraId="03425A85" w14:textId="77777777" w:rsidR="00613E1F" w:rsidRPr="00892B4D" w:rsidRDefault="00613E1F" w:rsidP="00613E1F">
      <w:pPr>
        <w:pStyle w:val="PL"/>
        <w:rPr>
          <w:ins w:id="633" w:author="Nokia-93" w:date="2026-01-20T20:02:00Z" w16du:dateUtc="2026-01-20T19:02:00Z"/>
          <w:lang w:eastAsia="en-GB"/>
        </w:rPr>
      </w:pPr>
      <w:ins w:id="634" w:author="Nokia-93" w:date="2026-01-20T20:02:00Z" w16du:dateUtc="2026-01-20T19:02:00Z">
        <w:r w:rsidRPr="00613E1F">
          <w:rPr>
            <w:lang w:val="de-DE"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3975B70" w14:textId="77777777" w:rsidR="00613E1F" w:rsidRPr="00892B4D" w:rsidRDefault="00613E1F" w:rsidP="00613E1F">
      <w:pPr>
        <w:pStyle w:val="PL"/>
        <w:rPr>
          <w:ins w:id="635" w:author="Nokia-93" w:date="2026-01-20T20:02:00Z" w16du:dateUtc="2026-01-20T19:02:00Z"/>
          <w:lang w:eastAsia="en-GB"/>
        </w:rPr>
      </w:pPr>
      <w:ins w:id="63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26 d9 1e 09 41 73 54 }</w:t>
        </w:r>
      </w:ins>
    </w:p>
    <w:p w14:paraId="009B973C" w14:textId="77777777" w:rsidR="00613E1F" w:rsidRPr="00892B4D" w:rsidRDefault="00613E1F" w:rsidP="00613E1F">
      <w:pPr>
        <w:pStyle w:val="PL"/>
        <w:rPr>
          <w:ins w:id="637" w:author="Nokia-93" w:date="2026-01-20T20:02:00Z" w16du:dateUtc="2026-01-20T19:02:00Z"/>
          <w:lang w:eastAsia="en-GB"/>
        </w:rPr>
      </w:pPr>
    </w:p>
    <w:p w14:paraId="6C057E1C" w14:textId="77777777" w:rsidR="00613E1F" w:rsidRPr="00892B4D" w:rsidRDefault="00613E1F" w:rsidP="00613E1F">
      <w:pPr>
        <w:pStyle w:val="PL"/>
        <w:rPr>
          <w:ins w:id="638" w:author="Nokia-93" w:date="2026-01-20T20:02:00Z" w16du:dateUtc="2026-01-20T19:02:00Z"/>
          <w:lang w:eastAsia="en-GB"/>
        </w:rPr>
      </w:pPr>
      <w:ins w:id="639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#5 ===</w:t>
        </w:r>
      </w:ins>
    </w:p>
    <w:p w14:paraId="29C3E38C" w14:textId="77777777" w:rsidR="00613E1F" w:rsidRPr="00892B4D" w:rsidRDefault="00613E1F" w:rsidP="00613E1F">
      <w:pPr>
        <w:pStyle w:val="PL"/>
        <w:rPr>
          <w:ins w:id="640" w:author="Nokia-93" w:date="2026-01-20T20:02:00Z" w16du:dateUtc="2026-01-20T19:02:00Z"/>
          <w:lang w:eastAsia="en-GB"/>
        </w:rPr>
      </w:pPr>
      <w:ins w:id="641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AFD3C1D" w14:textId="77777777" w:rsidR="00613E1F" w:rsidRPr="00892B4D" w:rsidRDefault="00613E1F" w:rsidP="00613E1F">
      <w:pPr>
        <w:pStyle w:val="PL"/>
        <w:rPr>
          <w:ins w:id="642" w:author="Nokia-93" w:date="2026-01-20T20:02:00Z" w16du:dateUtc="2026-01-20T19:02:00Z"/>
          <w:lang w:eastAsia="en-GB"/>
        </w:rPr>
      </w:pPr>
      <w:ins w:id="64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0x00000001</w:t>
        </w:r>
      </w:ins>
    </w:p>
    <w:p w14:paraId="3FF7FE99" w14:textId="77777777" w:rsidR="00613E1F" w:rsidRPr="00892B4D" w:rsidRDefault="00613E1F" w:rsidP="00613E1F">
      <w:pPr>
        <w:pStyle w:val="PL"/>
        <w:rPr>
          <w:ins w:id="644" w:author="Nokia-93" w:date="2026-01-20T20:02:00Z" w16du:dateUtc="2026-01-20T19:02:00Z"/>
          <w:lang w:eastAsia="en-GB"/>
        </w:rPr>
      </w:pPr>
      <w:ins w:id="645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27EF1A29" w14:textId="77777777" w:rsidR="00613E1F" w:rsidRPr="00892B4D" w:rsidRDefault="00613E1F" w:rsidP="00613E1F">
      <w:pPr>
        <w:pStyle w:val="PL"/>
        <w:rPr>
          <w:ins w:id="646" w:author="Nokia-93" w:date="2026-01-20T20:02:00Z" w16du:dateUtc="2026-01-20T19:02:00Z"/>
          <w:lang w:eastAsia="en-GB"/>
        </w:rPr>
      </w:pPr>
      <w:ins w:id="647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0</w:t>
        </w:r>
      </w:ins>
    </w:p>
    <w:p w14:paraId="1ACB63EC" w14:textId="77777777" w:rsidR="00613E1F" w:rsidRPr="00892B4D" w:rsidRDefault="00613E1F" w:rsidP="00613E1F">
      <w:pPr>
        <w:pStyle w:val="PL"/>
        <w:rPr>
          <w:ins w:id="648" w:author="Nokia-93" w:date="2026-01-20T20:02:00Z" w16du:dateUtc="2026-01-20T19:02:00Z"/>
          <w:lang w:eastAsia="en-GB"/>
        </w:rPr>
      </w:pPr>
      <w:ins w:id="649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8</w:t>
        </w:r>
      </w:ins>
    </w:p>
    <w:p w14:paraId="07C52416" w14:textId="77777777" w:rsidR="00613E1F" w:rsidRPr="00892B4D" w:rsidRDefault="00613E1F" w:rsidP="00613E1F">
      <w:pPr>
        <w:pStyle w:val="PL"/>
        <w:rPr>
          <w:ins w:id="650" w:author="Nokia-93" w:date="2026-01-20T20:02:00Z" w16du:dateUtc="2026-01-20T19:02:00Z"/>
          <w:lang w:eastAsia="en-GB"/>
        </w:rPr>
      </w:pPr>
      <w:ins w:id="65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0</w:t>
        </w:r>
      </w:ins>
    </w:p>
    <w:p w14:paraId="3106212E" w14:textId="77777777" w:rsidR="00613E1F" w:rsidRPr="00892B4D" w:rsidRDefault="00613E1F" w:rsidP="00613E1F">
      <w:pPr>
        <w:pStyle w:val="PL"/>
        <w:rPr>
          <w:ins w:id="652" w:author="Nokia-93" w:date="2026-01-20T20:02:00Z" w16du:dateUtc="2026-01-20T19:02:00Z"/>
          <w:lang w:eastAsia="en-GB"/>
        </w:rPr>
      </w:pPr>
      <w:ins w:id="65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5333BC99" w14:textId="77777777" w:rsidR="00613E1F" w:rsidRPr="00892B4D" w:rsidRDefault="00613E1F" w:rsidP="00613E1F">
      <w:pPr>
        <w:pStyle w:val="PL"/>
        <w:rPr>
          <w:ins w:id="654" w:author="Nokia-93" w:date="2026-01-20T20:02:00Z" w16du:dateUtc="2026-01-20T19:02:00Z"/>
          <w:lang w:eastAsia="en-GB"/>
        </w:rPr>
      </w:pPr>
      <w:ins w:id="65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80 00 00 00 00 00 00 00 00 00 00 00 00 00 01 01</w:t>
        </w:r>
      </w:ins>
    </w:p>
    <w:p w14:paraId="02D72017" w14:textId="77777777" w:rsidR="00613E1F" w:rsidRPr="00892B4D" w:rsidRDefault="00613E1F" w:rsidP="00613E1F">
      <w:pPr>
        <w:pStyle w:val="PL"/>
        <w:rPr>
          <w:ins w:id="656" w:author="Nokia-93" w:date="2026-01-20T20:02:00Z" w16du:dateUtc="2026-01-20T19:02:00Z"/>
          <w:lang w:eastAsia="en-GB"/>
        </w:rPr>
      </w:pPr>
      <w:ins w:id="65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00 00 00 00 00 00 00 00 00 00 00 00 00 00 00 08 }</w:t>
        </w:r>
      </w:ins>
    </w:p>
    <w:p w14:paraId="11F6B20E" w14:textId="77777777" w:rsidR="00613E1F" w:rsidRPr="00892B4D" w:rsidRDefault="00613E1F" w:rsidP="00613E1F">
      <w:pPr>
        <w:pStyle w:val="PL"/>
        <w:rPr>
          <w:ins w:id="658" w:author="Nokia-93" w:date="2026-01-20T20:02:00Z" w16du:dateUtc="2026-01-20T19:02:00Z"/>
          <w:lang w:eastAsia="en-GB"/>
        </w:rPr>
      </w:pPr>
      <w:ins w:id="65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}</w:t>
        </w:r>
      </w:ins>
    </w:p>
    <w:p w14:paraId="40197032" w14:textId="77777777" w:rsidR="00613E1F" w:rsidRPr="00892B4D" w:rsidRDefault="00613E1F" w:rsidP="00613E1F">
      <w:pPr>
        <w:pStyle w:val="PL"/>
        <w:rPr>
          <w:ins w:id="660" w:author="Nokia-93" w:date="2026-01-20T20:02:00Z" w16du:dateUtc="2026-01-20T19:02:00Z"/>
          <w:lang w:eastAsia="en-GB"/>
        </w:rPr>
      </w:pPr>
      <w:ins w:id="661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2AF205FB" w14:textId="77777777" w:rsidR="00613E1F" w:rsidRPr="00613E1F" w:rsidRDefault="00613E1F" w:rsidP="00613E1F">
      <w:pPr>
        <w:pStyle w:val="PL"/>
        <w:rPr>
          <w:ins w:id="662" w:author="Nokia-93" w:date="2026-01-20T20:02:00Z" w16du:dateUtc="2026-01-20T19:02:00Z"/>
          <w:lang w:eastAsia="en-GB"/>
        </w:rPr>
      </w:pPr>
      <w:ins w:id="66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>IV12 = { 40 00 00 00 00 00 00 00 00 00 00 01 }</w:t>
        </w:r>
      </w:ins>
    </w:p>
    <w:p w14:paraId="21DC4387" w14:textId="77777777" w:rsidR="00613E1F" w:rsidRPr="00613E1F" w:rsidRDefault="00613E1F" w:rsidP="00613E1F">
      <w:pPr>
        <w:pStyle w:val="PL"/>
        <w:rPr>
          <w:ins w:id="664" w:author="Nokia-93" w:date="2026-01-20T20:02:00Z" w16du:dateUtc="2026-01-20T19:02:00Z"/>
          <w:lang w:eastAsia="en-GB"/>
        </w:rPr>
      </w:pPr>
      <w:ins w:id="665" w:author="Nokia-93" w:date="2026-01-20T20:02:00Z" w16du:dateUtc="2026-01-20T19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H = { 5c ee 82 65 ff d5 af 78 f3 3e c4 6b 7f c2 e7 02 }</w:t>
        </w:r>
      </w:ins>
    </w:p>
    <w:p w14:paraId="1A17679D" w14:textId="77777777" w:rsidR="00613E1F" w:rsidRPr="00613E1F" w:rsidRDefault="00613E1F" w:rsidP="00613E1F">
      <w:pPr>
        <w:pStyle w:val="PL"/>
        <w:rPr>
          <w:ins w:id="666" w:author="Nokia-93" w:date="2026-01-20T20:02:00Z" w16du:dateUtc="2026-01-20T19:02:00Z"/>
          <w:lang w:eastAsia="en-GB"/>
        </w:rPr>
      </w:pPr>
      <w:ins w:id="667" w:author="Nokia-93" w:date="2026-01-20T20:02:00Z" w16du:dateUtc="2026-01-20T19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Q = { d8 66 8d 85 69 a4 c2 7d d9 ee 9e 93 64 44 1d 35 }</w:t>
        </w:r>
      </w:ins>
    </w:p>
    <w:p w14:paraId="0EEEB626" w14:textId="77777777" w:rsidR="00613E1F" w:rsidRPr="00613E1F" w:rsidRDefault="00613E1F" w:rsidP="00613E1F">
      <w:pPr>
        <w:pStyle w:val="PL"/>
        <w:rPr>
          <w:ins w:id="668" w:author="Nokia-93" w:date="2026-01-20T20:02:00Z" w16du:dateUtc="2026-01-20T19:02:00Z"/>
          <w:lang w:eastAsia="en-GB"/>
        </w:rPr>
      </w:pPr>
      <w:ins w:id="669" w:author="Nokia-93" w:date="2026-01-20T20:02:00Z" w16du:dateUtc="2026-01-20T19:02:00Z">
        <w:r w:rsidRPr="00613E1F">
          <w:rPr>
            <w:lang w:eastAsia="en-GB"/>
          </w:rPr>
          <w:lastRenderedPageBreak/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  P = { e1 9a 85 fb e6 fa 25 72 54 2d a9 0b 30 df 57 3c }</w:t>
        </w:r>
      </w:ins>
    </w:p>
    <w:p w14:paraId="76CE878C" w14:textId="77777777" w:rsidR="00613E1F" w:rsidRPr="00892B4D" w:rsidRDefault="00613E1F" w:rsidP="00613E1F">
      <w:pPr>
        <w:pStyle w:val="PL"/>
        <w:rPr>
          <w:ins w:id="670" w:author="Nokia-93" w:date="2026-01-20T20:02:00Z" w16du:dateUtc="2026-01-20T19:02:00Z"/>
          <w:lang w:eastAsia="en-GB"/>
        </w:rPr>
      </w:pPr>
      <w:ins w:id="671" w:author="Nokia-93" w:date="2026-01-20T20:02:00Z" w16du:dateUtc="2026-01-20T19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00 00 00 00 00 00 00 00 }</w:t>
        </w:r>
      </w:ins>
    </w:p>
    <w:p w14:paraId="6C330B74" w14:textId="77777777" w:rsidR="00613E1F" w:rsidRPr="00892B4D" w:rsidRDefault="00613E1F" w:rsidP="00613E1F">
      <w:pPr>
        <w:pStyle w:val="PL"/>
        <w:rPr>
          <w:ins w:id="672" w:author="Nokia-93" w:date="2026-01-20T20:02:00Z" w16du:dateUtc="2026-01-20T19:02:00Z"/>
          <w:lang w:eastAsia="en-GB"/>
        </w:rPr>
      </w:pPr>
      <w:ins w:id="673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D4B5C3F" w14:textId="77777777" w:rsidR="00613E1F" w:rsidRPr="00892B4D" w:rsidRDefault="00613E1F" w:rsidP="00613E1F">
      <w:pPr>
        <w:pStyle w:val="PL"/>
        <w:rPr>
          <w:ins w:id="674" w:author="Nokia-93" w:date="2026-01-20T20:02:00Z" w16du:dateUtc="2026-01-20T19:02:00Z"/>
          <w:lang w:eastAsia="en-GB"/>
        </w:rPr>
      </w:pPr>
      <w:ins w:id="67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e1 9a 85 fb e6 fa 25 72 }</w:t>
        </w:r>
      </w:ins>
    </w:p>
    <w:p w14:paraId="4F1EC782" w14:textId="77777777" w:rsidR="00613E1F" w:rsidRPr="00892B4D" w:rsidRDefault="00613E1F" w:rsidP="00613E1F">
      <w:pPr>
        <w:pStyle w:val="PL"/>
        <w:rPr>
          <w:ins w:id="676" w:author="Nokia-93" w:date="2026-01-20T20:02:00Z" w16du:dateUtc="2026-01-20T19:02:00Z"/>
          <w:lang w:eastAsia="en-GB"/>
        </w:rPr>
      </w:pPr>
    </w:p>
    <w:p w14:paraId="6AD8B259" w14:textId="77777777" w:rsidR="00613E1F" w:rsidRPr="00892B4D" w:rsidRDefault="00613E1F" w:rsidP="00613E1F">
      <w:pPr>
        <w:pStyle w:val="PL"/>
        <w:rPr>
          <w:ins w:id="677" w:author="Nokia-93" w:date="2026-01-20T20:02:00Z" w16du:dateUtc="2026-01-20T19:02:00Z"/>
          <w:lang w:eastAsia="en-GB"/>
        </w:rPr>
      </w:pPr>
      <w:ins w:id="678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#6 ===</w:t>
        </w:r>
      </w:ins>
    </w:p>
    <w:p w14:paraId="163EDE4C" w14:textId="77777777" w:rsidR="00613E1F" w:rsidRPr="00892B4D" w:rsidRDefault="00613E1F" w:rsidP="00613E1F">
      <w:pPr>
        <w:pStyle w:val="PL"/>
        <w:rPr>
          <w:ins w:id="679" w:author="Nokia-93" w:date="2026-01-20T20:02:00Z" w16du:dateUtc="2026-01-20T19:02:00Z"/>
          <w:lang w:eastAsia="en-GB"/>
        </w:rPr>
      </w:pPr>
      <w:ins w:id="680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4E2B4B2" w14:textId="77777777" w:rsidR="00613E1F" w:rsidRPr="00892B4D" w:rsidRDefault="00613E1F" w:rsidP="00613E1F">
      <w:pPr>
        <w:pStyle w:val="PL"/>
        <w:rPr>
          <w:ins w:id="681" w:author="Nokia-93" w:date="2026-01-20T20:02:00Z" w16du:dateUtc="2026-01-20T19:02:00Z"/>
          <w:lang w:eastAsia="en-GB"/>
        </w:rPr>
      </w:pPr>
      <w:ins w:id="68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083AD527" w14:textId="77777777" w:rsidR="00613E1F" w:rsidRPr="00892B4D" w:rsidRDefault="00613E1F" w:rsidP="00613E1F">
      <w:pPr>
        <w:pStyle w:val="PL"/>
        <w:rPr>
          <w:ins w:id="683" w:author="Nokia-93" w:date="2026-01-20T20:02:00Z" w16du:dateUtc="2026-01-20T19:02:00Z"/>
          <w:lang w:eastAsia="en-GB"/>
        </w:rPr>
      </w:pPr>
      <w:ins w:id="684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540FED64" w14:textId="77777777" w:rsidR="00613E1F" w:rsidRPr="00892B4D" w:rsidRDefault="00613E1F" w:rsidP="00613E1F">
      <w:pPr>
        <w:pStyle w:val="PL"/>
        <w:rPr>
          <w:ins w:id="685" w:author="Nokia-93" w:date="2026-01-20T20:02:00Z" w16du:dateUtc="2026-01-20T19:02:00Z"/>
          <w:lang w:eastAsia="en-GB"/>
        </w:rPr>
      </w:pPr>
      <w:ins w:id="686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2130653" w14:textId="77777777" w:rsidR="00613E1F" w:rsidRPr="00892B4D" w:rsidRDefault="00613E1F" w:rsidP="00613E1F">
      <w:pPr>
        <w:pStyle w:val="PL"/>
        <w:rPr>
          <w:ins w:id="687" w:author="Nokia-93" w:date="2026-01-20T20:02:00Z" w16du:dateUtc="2026-01-20T19:02:00Z"/>
          <w:lang w:eastAsia="en-GB"/>
        </w:rPr>
      </w:pPr>
      <w:ins w:id="688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9</w:t>
        </w:r>
      </w:ins>
    </w:p>
    <w:p w14:paraId="2EE64E55" w14:textId="77777777" w:rsidR="00613E1F" w:rsidRPr="00892B4D" w:rsidRDefault="00613E1F" w:rsidP="00613E1F">
      <w:pPr>
        <w:pStyle w:val="PL"/>
        <w:rPr>
          <w:ins w:id="689" w:author="Nokia-93" w:date="2026-01-20T20:02:00Z" w16du:dateUtc="2026-01-20T19:02:00Z"/>
          <w:lang w:eastAsia="en-GB"/>
        </w:rPr>
      </w:pPr>
      <w:ins w:id="69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24</w:t>
        </w:r>
      </w:ins>
    </w:p>
    <w:p w14:paraId="5457E4DA" w14:textId="77777777" w:rsidR="00613E1F" w:rsidRPr="00892B4D" w:rsidRDefault="00613E1F" w:rsidP="00613E1F">
      <w:pPr>
        <w:pStyle w:val="PL"/>
        <w:rPr>
          <w:ins w:id="691" w:author="Nokia-93" w:date="2026-01-20T20:02:00Z" w16du:dateUtc="2026-01-20T19:02:00Z"/>
          <w:lang w:eastAsia="en-GB"/>
        </w:rPr>
      </w:pPr>
      <w:ins w:id="69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}</w:t>
        </w:r>
      </w:ins>
    </w:p>
    <w:p w14:paraId="4AF36519" w14:textId="77777777" w:rsidR="00613E1F" w:rsidRPr="00892B4D" w:rsidRDefault="00613E1F" w:rsidP="00613E1F">
      <w:pPr>
        <w:pStyle w:val="PL"/>
        <w:rPr>
          <w:ins w:id="693" w:author="Nokia-93" w:date="2026-01-20T20:02:00Z" w16du:dateUtc="2026-01-20T19:02:00Z"/>
          <w:lang w:eastAsia="en-GB"/>
        </w:rPr>
      </w:pPr>
      <w:ins w:id="69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ff ff ff ff ff ff ff ff ff ff</w:t>
        </w:r>
      </w:ins>
    </w:p>
    <w:p w14:paraId="767A4B1E" w14:textId="77777777" w:rsidR="00613E1F" w:rsidRPr="00892B4D" w:rsidRDefault="00613E1F" w:rsidP="00613E1F">
      <w:pPr>
        <w:pStyle w:val="PL"/>
        <w:rPr>
          <w:ins w:id="695" w:author="Nokia-93" w:date="2026-01-20T20:02:00Z" w16du:dateUtc="2026-01-20T19:02:00Z"/>
          <w:lang w:eastAsia="en-GB"/>
        </w:rPr>
      </w:pPr>
      <w:ins w:id="69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ff ff ff ff ff ff ff ff ff ff ff ff ff ff }</w:t>
        </w:r>
      </w:ins>
    </w:p>
    <w:p w14:paraId="4CA0B256" w14:textId="77777777" w:rsidR="00613E1F" w:rsidRPr="00892B4D" w:rsidRDefault="00613E1F" w:rsidP="00613E1F">
      <w:pPr>
        <w:pStyle w:val="PL"/>
        <w:rPr>
          <w:ins w:id="697" w:author="Nokia-93" w:date="2026-01-20T20:02:00Z" w16du:dateUtc="2026-01-20T19:02:00Z"/>
          <w:lang w:eastAsia="en-GB"/>
        </w:rPr>
      </w:pPr>
      <w:ins w:id="69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ff ff 00 }</w:t>
        </w:r>
      </w:ins>
    </w:p>
    <w:p w14:paraId="4BE67192" w14:textId="77777777" w:rsidR="00613E1F" w:rsidRPr="00892B4D" w:rsidRDefault="00613E1F" w:rsidP="00613E1F">
      <w:pPr>
        <w:pStyle w:val="PL"/>
        <w:rPr>
          <w:ins w:id="699" w:author="Nokia-93" w:date="2026-01-20T20:02:00Z" w16du:dateUtc="2026-01-20T19:02:00Z"/>
          <w:lang w:eastAsia="en-GB"/>
        </w:rPr>
      </w:pPr>
      <w:ins w:id="700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629FD031" w14:textId="77777777" w:rsidR="00613E1F" w:rsidRPr="00892B4D" w:rsidRDefault="00613E1F" w:rsidP="00613E1F">
      <w:pPr>
        <w:pStyle w:val="PL"/>
        <w:rPr>
          <w:ins w:id="701" w:author="Nokia-93" w:date="2026-01-20T20:02:00Z" w16du:dateUtc="2026-01-20T19:02:00Z"/>
          <w:lang w:eastAsia="en-GB"/>
        </w:rPr>
      </w:pPr>
      <w:ins w:id="702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 48 3f 00 00 00 00 00 00 ff ff ff ff }</w:t>
        </w:r>
        <w:r w:rsidRPr="00892B4D">
          <w:rPr>
            <w:lang w:eastAsia="en-GB"/>
          </w:rPr>
          <w:tab/>
        </w:r>
      </w:ins>
    </w:p>
    <w:p w14:paraId="2802E60F" w14:textId="77777777" w:rsidR="00613E1F" w:rsidRPr="00892B4D" w:rsidRDefault="00613E1F" w:rsidP="00613E1F">
      <w:pPr>
        <w:pStyle w:val="PL"/>
        <w:rPr>
          <w:ins w:id="703" w:author="Nokia-93" w:date="2026-01-20T20:02:00Z" w16du:dateUtc="2026-01-20T19:02:00Z"/>
          <w:lang w:eastAsia="en-GB"/>
        </w:rPr>
      </w:pPr>
      <w:ins w:id="70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66 2b 3d 39 d2 80 fd a9 6e 1e ae bf fa a2 ad 24 }</w:t>
        </w:r>
      </w:ins>
    </w:p>
    <w:p w14:paraId="12408367" w14:textId="77777777" w:rsidR="00613E1F" w:rsidRPr="00892B4D" w:rsidRDefault="00613E1F" w:rsidP="00613E1F">
      <w:pPr>
        <w:pStyle w:val="PL"/>
        <w:rPr>
          <w:ins w:id="705" w:author="Nokia-93" w:date="2026-01-20T20:02:00Z" w16du:dateUtc="2026-01-20T19:02:00Z"/>
          <w:lang w:eastAsia="en-GB"/>
        </w:rPr>
      </w:pPr>
      <w:ins w:id="70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7d 40 0b c7 fd 82 ee 5d 62 29 de 8b 32 01 54 8f }</w:t>
        </w:r>
      </w:ins>
    </w:p>
    <w:p w14:paraId="4FFDB180" w14:textId="77777777" w:rsidR="00613E1F" w:rsidRPr="00892B4D" w:rsidRDefault="00613E1F" w:rsidP="00613E1F">
      <w:pPr>
        <w:pStyle w:val="PL"/>
        <w:rPr>
          <w:ins w:id="707" w:author="Nokia-93" w:date="2026-01-20T20:02:00Z" w16du:dateUtc="2026-01-20T19:02:00Z"/>
          <w:lang w:eastAsia="en-GB"/>
        </w:rPr>
      </w:pPr>
      <w:ins w:id="70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51 d5 39 93 7e f5 87 24 4f db 9b d9 70 0a 8a 57 }</w:t>
        </w:r>
      </w:ins>
    </w:p>
    <w:p w14:paraId="528F6659" w14:textId="77777777" w:rsidR="00613E1F" w:rsidRPr="00892B4D" w:rsidRDefault="00613E1F" w:rsidP="00613E1F">
      <w:pPr>
        <w:pStyle w:val="PL"/>
        <w:rPr>
          <w:ins w:id="709" w:author="Nokia-93" w:date="2026-01-20T20:02:00Z" w16du:dateUtc="2026-01-20T19:02:00Z"/>
          <w:lang w:eastAsia="en-GB"/>
        </w:rPr>
      </w:pPr>
      <w:ins w:id="71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  </w:t>
        </w:r>
        <w:r w:rsidRPr="00892B4D">
          <w:rPr>
            <w:lang w:eastAsia="en-GB"/>
          </w:rPr>
          <w:t>Mac-LEN = { 00 00 00 00 00 00 00 00 18 00 00 00 00 00 00 00 }</w:t>
        </w:r>
      </w:ins>
    </w:p>
    <w:p w14:paraId="62563EEB" w14:textId="77777777" w:rsidR="00613E1F" w:rsidRPr="00892B4D" w:rsidRDefault="00613E1F" w:rsidP="00613E1F">
      <w:pPr>
        <w:pStyle w:val="PL"/>
        <w:rPr>
          <w:ins w:id="711" w:author="Nokia-93" w:date="2026-01-20T20:02:00Z" w16du:dateUtc="2026-01-20T19:02:00Z"/>
          <w:lang w:eastAsia="en-GB"/>
        </w:rPr>
      </w:pPr>
      <w:ins w:id="71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21B8AE5D" w14:textId="77777777" w:rsidR="00613E1F" w:rsidRPr="00892B4D" w:rsidRDefault="00613E1F" w:rsidP="00613E1F">
      <w:pPr>
        <w:pStyle w:val="PL"/>
        <w:rPr>
          <w:ins w:id="713" w:author="Nokia-93" w:date="2026-01-20T20:02:00Z" w16du:dateUtc="2026-01-20T19:02:00Z"/>
          <w:lang w:eastAsia="en-GB"/>
        </w:rPr>
      </w:pPr>
      <w:ins w:id="71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7d 5a be e6 94 3c 8f 9b 39 }</w:t>
        </w:r>
      </w:ins>
    </w:p>
    <w:p w14:paraId="4505FC54" w14:textId="77777777" w:rsidR="00613E1F" w:rsidRPr="00892B4D" w:rsidRDefault="00613E1F" w:rsidP="00613E1F">
      <w:pPr>
        <w:pStyle w:val="PL"/>
        <w:rPr>
          <w:ins w:id="715" w:author="Nokia-93" w:date="2026-01-20T20:02:00Z" w16du:dateUtc="2026-01-20T19:02:00Z"/>
          <w:lang w:eastAsia="en-GB"/>
        </w:rPr>
      </w:pPr>
    </w:p>
    <w:p w14:paraId="11ADF47E" w14:textId="77777777" w:rsidR="00613E1F" w:rsidRPr="00892B4D" w:rsidRDefault="00613E1F" w:rsidP="00613E1F">
      <w:pPr>
        <w:pStyle w:val="PL"/>
        <w:rPr>
          <w:ins w:id="716" w:author="Nokia-93" w:date="2026-01-20T20:02:00Z" w16du:dateUtc="2026-01-20T19:02:00Z"/>
          <w:lang w:eastAsia="en-GB"/>
        </w:rPr>
      </w:pPr>
      <w:ins w:id="717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#7 ===</w:t>
        </w:r>
      </w:ins>
    </w:p>
    <w:p w14:paraId="59892E4F" w14:textId="77777777" w:rsidR="00613E1F" w:rsidRPr="00892B4D" w:rsidRDefault="00613E1F" w:rsidP="00613E1F">
      <w:pPr>
        <w:pStyle w:val="PL"/>
        <w:rPr>
          <w:ins w:id="718" w:author="Nokia-93" w:date="2026-01-20T20:02:00Z" w16du:dateUtc="2026-01-20T19:02:00Z"/>
          <w:lang w:eastAsia="en-GB"/>
        </w:rPr>
      </w:pPr>
      <w:ins w:id="719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EC270CD" w14:textId="77777777" w:rsidR="00613E1F" w:rsidRPr="00892B4D" w:rsidRDefault="00613E1F" w:rsidP="00613E1F">
      <w:pPr>
        <w:pStyle w:val="PL"/>
        <w:rPr>
          <w:ins w:id="720" w:author="Nokia-93" w:date="2026-01-20T20:02:00Z" w16du:dateUtc="2026-01-20T19:02:00Z"/>
          <w:lang w:eastAsia="en-GB"/>
        </w:rPr>
      </w:pPr>
      <w:ins w:id="72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0xaa00aa00</w:t>
        </w:r>
      </w:ins>
    </w:p>
    <w:p w14:paraId="046E5C17" w14:textId="77777777" w:rsidR="00613E1F" w:rsidRPr="00892B4D" w:rsidRDefault="00613E1F" w:rsidP="00613E1F">
      <w:pPr>
        <w:pStyle w:val="PL"/>
        <w:rPr>
          <w:ins w:id="722" w:author="Nokia-93" w:date="2026-01-20T20:02:00Z" w16du:dateUtc="2026-01-20T19:02:00Z"/>
          <w:lang w:eastAsia="en-GB"/>
        </w:rPr>
      </w:pPr>
      <w:ins w:id="723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8CF9C53" w14:textId="77777777" w:rsidR="00613E1F" w:rsidRPr="00892B4D" w:rsidRDefault="00613E1F" w:rsidP="00613E1F">
      <w:pPr>
        <w:pStyle w:val="PL"/>
        <w:rPr>
          <w:ins w:id="724" w:author="Nokia-93" w:date="2026-01-20T20:02:00Z" w16du:dateUtc="2026-01-20T19:02:00Z"/>
          <w:lang w:eastAsia="en-GB"/>
        </w:rPr>
      </w:pPr>
      <w:ins w:id="725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6</w:t>
        </w:r>
      </w:ins>
    </w:p>
    <w:p w14:paraId="6FACD7F1" w14:textId="77777777" w:rsidR="00613E1F" w:rsidRPr="00892B4D" w:rsidRDefault="00613E1F" w:rsidP="00613E1F">
      <w:pPr>
        <w:pStyle w:val="PL"/>
        <w:rPr>
          <w:ins w:id="726" w:author="Nokia-93" w:date="2026-01-20T20:02:00Z" w16du:dateUtc="2026-01-20T19:02:00Z"/>
          <w:lang w:eastAsia="en-GB"/>
        </w:rPr>
      </w:pPr>
      <w:ins w:id="727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12</w:t>
        </w:r>
      </w:ins>
    </w:p>
    <w:p w14:paraId="54E536CE" w14:textId="77777777" w:rsidR="00613E1F" w:rsidRPr="00892B4D" w:rsidRDefault="00613E1F" w:rsidP="00613E1F">
      <w:pPr>
        <w:pStyle w:val="PL"/>
        <w:rPr>
          <w:ins w:id="728" w:author="Nokia-93" w:date="2026-01-20T20:02:00Z" w16du:dateUtc="2026-01-20T19:02:00Z"/>
          <w:lang w:eastAsia="en-GB"/>
        </w:rPr>
      </w:pPr>
      <w:ins w:id="72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32</w:t>
        </w:r>
      </w:ins>
    </w:p>
    <w:p w14:paraId="78745938" w14:textId="77777777" w:rsidR="00613E1F" w:rsidRPr="00892B4D" w:rsidRDefault="00613E1F" w:rsidP="00613E1F">
      <w:pPr>
        <w:pStyle w:val="PL"/>
        <w:rPr>
          <w:ins w:id="730" w:author="Nokia-93" w:date="2026-01-20T20:02:00Z" w16du:dateUtc="2026-01-20T19:02:00Z"/>
          <w:lang w:eastAsia="en-GB"/>
        </w:rPr>
      </w:pPr>
      <w:ins w:id="73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=</w:t>
        </w:r>
        <w:r w:rsidRPr="00892B4D">
          <w:rPr>
            <w:lang w:eastAsia="en-GB"/>
          </w:rPr>
          <w:t xml:space="preserve"> { }</w:t>
        </w:r>
      </w:ins>
    </w:p>
    <w:p w14:paraId="228FB820" w14:textId="77777777" w:rsidR="00613E1F" w:rsidRPr="00892B4D" w:rsidRDefault="00613E1F" w:rsidP="00613E1F">
      <w:pPr>
        <w:pStyle w:val="PL"/>
        <w:rPr>
          <w:ins w:id="732" w:author="Nokia-93" w:date="2026-01-20T20:02:00Z" w16du:dateUtc="2026-01-20T19:02:00Z"/>
          <w:lang w:eastAsia="en-GB"/>
        </w:rPr>
      </w:pPr>
      <w:ins w:id="73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55 55 55 55 55 55 55 55 55 55 55 55 55 55 55 55</w:t>
        </w:r>
      </w:ins>
    </w:p>
    <w:p w14:paraId="7E9763FC" w14:textId="77777777" w:rsidR="00613E1F" w:rsidRPr="00892B4D" w:rsidRDefault="00613E1F" w:rsidP="00613E1F">
      <w:pPr>
        <w:pStyle w:val="PL"/>
        <w:rPr>
          <w:ins w:id="734" w:author="Nokia-93" w:date="2026-01-20T20:02:00Z" w16du:dateUtc="2026-01-20T19:02:00Z"/>
          <w:lang w:eastAsia="en-GB"/>
        </w:rPr>
      </w:pPr>
      <w:ins w:id="73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55 55 55 55 55 55 55 55 55 55 55 55 55 55 55 55 }</w:t>
        </w:r>
      </w:ins>
    </w:p>
    <w:p w14:paraId="10E3BBE0" w14:textId="77777777" w:rsidR="00613E1F" w:rsidRPr="00892B4D" w:rsidRDefault="00613E1F" w:rsidP="00613E1F">
      <w:pPr>
        <w:pStyle w:val="PL"/>
        <w:rPr>
          <w:ins w:id="736" w:author="Nokia-93" w:date="2026-01-20T20:02:00Z" w16du:dateUtc="2026-01-20T19:02:00Z"/>
          <w:lang w:eastAsia="en-GB"/>
        </w:rPr>
      </w:pPr>
      <w:ins w:id="737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ff ff 00 ff }</w:t>
        </w:r>
      </w:ins>
    </w:p>
    <w:p w14:paraId="0BAB47A3" w14:textId="77777777" w:rsidR="00613E1F" w:rsidRPr="00892B4D" w:rsidRDefault="00613E1F" w:rsidP="00613E1F">
      <w:pPr>
        <w:pStyle w:val="PL"/>
        <w:rPr>
          <w:ins w:id="738" w:author="Nokia-93" w:date="2026-01-20T20:02:00Z" w16du:dateUtc="2026-01-20T19:02:00Z"/>
          <w:lang w:eastAsia="en-GB"/>
        </w:rPr>
      </w:pPr>
      <w:ins w:id="739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44E7E1BA" w14:textId="77777777" w:rsidR="00613E1F" w:rsidRPr="00892B4D" w:rsidRDefault="00613E1F" w:rsidP="00613E1F">
      <w:pPr>
        <w:pStyle w:val="PL"/>
        <w:rPr>
          <w:ins w:id="740" w:author="Nokia-93" w:date="2026-01-20T20:02:00Z" w16du:dateUtc="2026-01-20T19:02:00Z"/>
          <w:lang w:eastAsia="en-GB"/>
        </w:rPr>
      </w:pPr>
      <w:ins w:id="741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60 0d 00 00 00 00 00 00 aa 00 aa 00 }</w:t>
        </w:r>
      </w:ins>
    </w:p>
    <w:p w14:paraId="0ECB682D" w14:textId="77777777" w:rsidR="00613E1F" w:rsidRPr="00892B4D" w:rsidRDefault="00613E1F" w:rsidP="00613E1F">
      <w:pPr>
        <w:pStyle w:val="PL"/>
        <w:rPr>
          <w:ins w:id="742" w:author="Nokia-93" w:date="2026-01-20T20:02:00Z" w16du:dateUtc="2026-01-20T19:02:00Z"/>
          <w:lang w:eastAsia="en-GB"/>
        </w:rPr>
      </w:pPr>
      <w:ins w:id="74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6b 77 60 a7 2b 09 55 a0 99 50 90 c9 6a 97 96 ba }</w:t>
        </w:r>
      </w:ins>
    </w:p>
    <w:p w14:paraId="2C684464" w14:textId="77777777" w:rsidR="00613E1F" w:rsidRPr="00892B4D" w:rsidRDefault="00613E1F" w:rsidP="00613E1F">
      <w:pPr>
        <w:pStyle w:val="PL"/>
        <w:rPr>
          <w:ins w:id="744" w:author="Nokia-93" w:date="2026-01-20T20:02:00Z" w16du:dateUtc="2026-01-20T19:02:00Z"/>
          <w:lang w:eastAsia="en-GB"/>
        </w:rPr>
      </w:pPr>
      <w:ins w:id="74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77 01 c3 ec 93 c8 e4 45 8c a3 b7 52 49 0d d8 f5 }</w:t>
        </w:r>
      </w:ins>
    </w:p>
    <w:p w14:paraId="37147317" w14:textId="77777777" w:rsidR="00613E1F" w:rsidRPr="00892B4D" w:rsidRDefault="00613E1F" w:rsidP="00613E1F">
      <w:pPr>
        <w:pStyle w:val="PL"/>
        <w:rPr>
          <w:ins w:id="746" w:author="Nokia-93" w:date="2026-01-20T20:02:00Z" w16du:dateUtc="2026-01-20T19:02:00Z"/>
          <w:lang w:eastAsia="en-GB"/>
        </w:rPr>
      </w:pPr>
      <w:ins w:id="74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0c a9 fd 3c 18 63 fb 30 56 a9 40 9b a1 ff 53 14 }</w:t>
        </w:r>
      </w:ins>
    </w:p>
    <w:p w14:paraId="26900D21" w14:textId="77777777" w:rsidR="00613E1F" w:rsidRPr="00892B4D" w:rsidRDefault="00613E1F" w:rsidP="00613E1F">
      <w:pPr>
        <w:pStyle w:val="PL"/>
        <w:rPr>
          <w:ins w:id="748" w:author="Nokia-93" w:date="2026-01-20T20:02:00Z" w16du:dateUtc="2026-01-20T19:02:00Z"/>
          <w:lang w:eastAsia="en-GB"/>
        </w:rPr>
      </w:pPr>
      <w:ins w:id="74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00 00 00 00 00 00 00 00 20 00 00 00 00 00 00 00 }</w:t>
        </w:r>
      </w:ins>
    </w:p>
    <w:p w14:paraId="7F54614F" w14:textId="77777777" w:rsidR="00613E1F" w:rsidRPr="00892B4D" w:rsidRDefault="00613E1F" w:rsidP="00613E1F">
      <w:pPr>
        <w:pStyle w:val="PL"/>
        <w:rPr>
          <w:ins w:id="750" w:author="Nokia-93" w:date="2026-01-20T20:02:00Z" w16du:dateUtc="2026-01-20T19:02:00Z"/>
          <w:lang w:eastAsia="en-GB"/>
        </w:rPr>
      </w:pPr>
      <w:ins w:id="751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632607FC" w14:textId="77777777" w:rsidR="00613E1F" w:rsidRPr="00892B4D" w:rsidRDefault="00613E1F" w:rsidP="00613E1F">
      <w:pPr>
        <w:pStyle w:val="PL"/>
        <w:rPr>
          <w:ins w:id="752" w:author="Nokia-93" w:date="2026-01-20T20:02:00Z" w16du:dateUtc="2026-01-20T19:02:00Z"/>
          <w:lang w:eastAsia="en-GB"/>
        </w:rPr>
      </w:pPr>
      <w:ins w:id="75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2d 6b 7a cd 65 4d 81 f4 be 7c e0 af }</w:t>
        </w:r>
      </w:ins>
    </w:p>
    <w:p w14:paraId="450D4B27" w14:textId="77777777" w:rsidR="00613E1F" w:rsidRPr="00892B4D" w:rsidRDefault="00613E1F" w:rsidP="00613E1F">
      <w:pPr>
        <w:pStyle w:val="PL"/>
        <w:rPr>
          <w:ins w:id="754" w:author="Nokia-93" w:date="2026-01-20T20:02:00Z" w16du:dateUtc="2026-01-20T19:02:00Z"/>
          <w:lang w:eastAsia="en-GB"/>
        </w:rPr>
      </w:pPr>
    </w:p>
    <w:p w14:paraId="2A08F3A2" w14:textId="77777777" w:rsidR="00613E1F" w:rsidRPr="00892B4D" w:rsidRDefault="00613E1F" w:rsidP="00613E1F">
      <w:pPr>
        <w:pStyle w:val="PL"/>
        <w:rPr>
          <w:ins w:id="755" w:author="Nokia-93" w:date="2026-01-20T20:02:00Z" w16du:dateUtc="2026-01-20T19:02:00Z"/>
          <w:lang w:eastAsia="en-GB"/>
        </w:rPr>
      </w:pPr>
      <w:ins w:id="756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#8 ===</w:t>
        </w:r>
      </w:ins>
    </w:p>
    <w:p w14:paraId="347746DF" w14:textId="77777777" w:rsidR="00613E1F" w:rsidRPr="00892B4D" w:rsidRDefault="00613E1F" w:rsidP="00613E1F">
      <w:pPr>
        <w:pStyle w:val="PL"/>
        <w:rPr>
          <w:ins w:id="757" w:author="Nokia-93" w:date="2026-01-20T20:02:00Z" w16du:dateUtc="2026-01-20T19:02:00Z"/>
          <w:lang w:eastAsia="en-GB"/>
        </w:rPr>
      </w:pPr>
      <w:ins w:id="758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EE6BB9E" w14:textId="77777777" w:rsidR="00613E1F" w:rsidRPr="00892B4D" w:rsidRDefault="00613E1F" w:rsidP="00613E1F">
      <w:pPr>
        <w:pStyle w:val="PL"/>
        <w:rPr>
          <w:ins w:id="759" w:author="Nokia-93" w:date="2026-01-20T20:02:00Z" w16du:dateUtc="2026-01-20T19:02:00Z"/>
          <w:lang w:eastAsia="en-GB"/>
        </w:rPr>
      </w:pPr>
      <w:ins w:id="76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0xffffffff</w:t>
        </w:r>
      </w:ins>
    </w:p>
    <w:p w14:paraId="54B877BC" w14:textId="77777777" w:rsidR="00613E1F" w:rsidRPr="00892B4D" w:rsidRDefault="00613E1F" w:rsidP="00613E1F">
      <w:pPr>
        <w:pStyle w:val="PL"/>
        <w:rPr>
          <w:ins w:id="761" w:author="Nokia-93" w:date="2026-01-20T20:02:00Z" w16du:dateUtc="2026-01-20T19:02:00Z"/>
          <w:lang w:eastAsia="en-GB"/>
        </w:rPr>
      </w:pPr>
      <w:ins w:id="762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43D6513F" w14:textId="77777777" w:rsidR="00613E1F" w:rsidRPr="00892B4D" w:rsidRDefault="00613E1F" w:rsidP="00613E1F">
      <w:pPr>
        <w:pStyle w:val="PL"/>
        <w:rPr>
          <w:ins w:id="763" w:author="Nokia-93" w:date="2026-01-20T20:02:00Z" w16du:dateUtc="2026-01-20T19:02:00Z"/>
          <w:lang w:eastAsia="en-GB"/>
        </w:rPr>
      </w:pPr>
      <w:ins w:id="76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31</w:t>
        </w:r>
      </w:ins>
    </w:p>
    <w:p w14:paraId="0FF7B196" w14:textId="77777777" w:rsidR="00613E1F" w:rsidRPr="00892B4D" w:rsidRDefault="00613E1F" w:rsidP="00613E1F">
      <w:pPr>
        <w:pStyle w:val="PL"/>
        <w:rPr>
          <w:ins w:id="765" w:author="Nokia-93" w:date="2026-01-20T20:02:00Z" w16du:dateUtc="2026-01-20T19:02:00Z"/>
          <w:lang w:eastAsia="en-GB"/>
        </w:rPr>
      </w:pPr>
      <w:ins w:id="766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15</w:t>
        </w:r>
      </w:ins>
    </w:p>
    <w:p w14:paraId="2C6476D9" w14:textId="77777777" w:rsidR="00613E1F" w:rsidRPr="00892B4D" w:rsidRDefault="00613E1F" w:rsidP="00613E1F">
      <w:pPr>
        <w:pStyle w:val="PL"/>
        <w:rPr>
          <w:ins w:id="767" w:author="Nokia-93" w:date="2026-01-20T20:02:00Z" w16du:dateUtc="2026-01-20T19:02:00Z"/>
          <w:lang w:eastAsia="en-GB"/>
        </w:rPr>
      </w:pPr>
      <w:ins w:id="76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216</w:t>
        </w:r>
      </w:ins>
    </w:p>
    <w:p w14:paraId="253034E1" w14:textId="77777777" w:rsidR="00613E1F" w:rsidRPr="00892B4D" w:rsidRDefault="00613E1F" w:rsidP="00613E1F">
      <w:pPr>
        <w:pStyle w:val="PL"/>
        <w:rPr>
          <w:ins w:id="769" w:author="Nokia-93" w:date="2026-01-20T20:02:00Z" w16du:dateUtc="2026-01-20T19:02:00Z"/>
          <w:lang w:eastAsia="en-GB"/>
        </w:rPr>
      </w:pPr>
      <w:ins w:id="77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ff ff ff ff ff ff }</w:t>
        </w:r>
      </w:ins>
    </w:p>
    <w:p w14:paraId="4569719B" w14:textId="77777777" w:rsidR="00613E1F" w:rsidRPr="00892B4D" w:rsidRDefault="00613E1F" w:rsidP="00613E1F">
      <w:pPr>
        <w:pStyle w:val="PL"/>
        <w:rPr>
          <w:ins w:id="771" w:author="Nokia-93" w:date="2026-01-20T20:02:00Z" w16du:dateUtc="2026-01-20T19:02:00Z"/>
          <w:lang w:eastAsia="en-GB"/>
        </w:rPr>
      </w:pPr>
      <w:ins w:id="772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1f 2f 3f 4f 5f 6f 7f 8f 9f af bf cf df ef ff 0f</w:t>
        </w:r>
      </w:ins>
    </w:p>
    <w:p w14:paraId="7938274A" w14:textId="77777777" w:rsidR="00613E1F" w:rsidRPr="00892B4D" w:rsidRDefault="00613E1F" w:rsidP="00613E1F">
      <w:pPr>
        <w:pStyle w:val="PL"/>
        <w:rPr>
          <w:ins w:id="773" w:author="Nokia-93" w:date="2026-01-20T20:02:00Z" w16du:dateUtc="2026-01-20T19:02:00Z"/>
          <w:lang w:eastAsia="en-GB"/>
        </w:rPr>
      </w:pPr>
      <w:ins w:id="77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1f 3f 5f 7f 9f 2f 4f 6f 8f af ff ff ff ff ff ff }</w:t>
        </w:r>
      </w:ins>
    </w:p>
    <w:p w14:paraId="7A4835DE" w14:textId="77777777" w:rsidR="00613E1F" w:rsidRPr="00892B4D" w:rsidRDefault="00613E1F" w:rsidP="00613E1F">
      <w:pPr>
        <w:pStyle w:val="PL"/>
        <w:rPr>
          <w:ins w:id="775" w:author="Nokia-93" w:date="2026-01-20T20:02:00Z" w16du:dateUtc="2026-01-20T19:02:00Z"/>
          <w:lang w:eastAsia="en-GB"/>
        </w:rPr>
      </w:pPr>
      <w:ins w:id="776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MESSAGE = { 01 02 03 04 05 06 07 08 09 0a 0b 0c 0d 0e 0f 10</w:t>
        </w:r>
      </w:ins>
    </w:p>
    <w:p w14:paraId="3F478CBF" w14:textId="77777777" w:rsidR="00613E1F" w:rsidRPr="00892B4D" w:rsidRDefault="00613E1F" w:rsidP="00613E1F">
      <w:pPr>
        <w:pStyle w:val="PL"/>
        <w:rPr>
          <w:ins w:id="777" w:author="Nokia-93" w:date="2026-01-20T20:02:00Z" w16du:dateUtc="2026-01-20T19:02:00Z"/>
          <w:lang w:eastAsia="en-GB"/>
        </w:rPr>
      </w:pPr>
      <w:ins w:id="77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11 12 13 14 15 aa ab ac ad ae af }</w:t>
        </w:r>
      </w:ins>
    </w:p>
    <w:p w14:paraId="36EF420C" w14:textId="77777777" w:rsidR="00613E1F" w:rsidRPr="00892B4D" w:rsidRDefault="00613E1F" w:rsidP="00613E1F">
      <w:pPr>
        <w:pStyle w:val="PL"/>
        <w:rPr>
          <w:ins w:id="779" w:author="Nokia-93" w:date="2026-01-20T20:02:00Z" w16du:dateUtc="2026-01-20T19:02:00Z"/>
          <w:lang w:eastAsia="en-GB"/>
        </w:rPr>
      </w:pPr>
      <w:ins w:id="780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Intermediates:</w:t>
        </w:r>
      </w:ins>
    </w:p>
    <w:p w14:paraId="13C584DA" w14:textId="77777777" w:rsidR="00613E1F" w:rsidRPr="00892B4D" w:rsidRDefault="00613E1F" w:rsidP="00613E1F">
      <w:pPr>
        <w:pStyle w:val="PL"/>
        <w:rPr>
          <w:ins w:id="781" w:author="Nokia-93" w:date="2026-01-20T20:02:00Z" w16du:dateUtc="2026-01-20T19:02:00Z"/>
          <w:lang w:eastAsia="en-GB"/>
        </w:rPr>
      </w:pPr>
      <w:ins w:id="782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IV12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78 3f ff ff ff ff ff ff ff ff ff ff }</w:t>
        </w:r>
      </w:ins>
    </w:p>
    <w:p w14:paraId="1B866568" w14:textId="77777777" w:rsidR="00613E1F" w:rsidRPr="00892B4D" w:rsidRDefault="00613E1F" w:rsidP="00613E1F">
      <w:pPr>
        <w:pStyle w:val="PL"/>
        <w:rPr>
          <w:ins w:id="783" w:author="Nokia-93" w:date="2026-01-20T20:02:00Z" w16du:dateUtc="2026-01-20T19:02:00Z"/>
          <w:lang w:eastAsia="en-GB"/>
        </w:rPr>
      </w:pPr>
      <w:ins w:id="78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H 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c1 37 c1 4f 94 d2 f6 91 8d 96 b9 eb f1 97 61 12 }</w:t>
        </w:r>
      </w:ins>
    </w:p>
    <w:p w14:paraId="0DED01D4" w14:textId="77777777" w:rsidR="00613E1F" w:rsidRPr="008F4859" w:rsidRDefault="00613E1F" w:rsidP="00613E1F">
      <w:pPr>
        <w:pStyle w:val="PL"/>
        <w:rPr>
          <w:ins w:id="785" w:author="Nokia-93" w:date="2026-01-20T20:02:00Z" w16du:dateUtc="2026-01-20T19:02:00Z"/>
          <w:lang w:val="de-DE" w:eastAsia="en-GB"/>
        </w:rPr>
      </w:pPr>
      <w:ins w:id="78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 </w:t>
        </w:r>
        <w:r w:rsidRPr="008F4859">
          <w:rPr>
            <w:lang w:val="de-DE" w:eastAsia="en-GB"/>
          </w:rPr>
          <w:t>Q = { dc ad 29 e2 61 d6 e0 4b ae 2c bd 1c 02 8d e4 5a }</w:t>
        </w:r>
      </w:ins>
    </w:p>
    <w:p w14:paraId="586BDA96" w14:textId="77777777" w:rsidR="00613E1F" w:rsidRPr="00892B4D" w:rsidRDefault="00613E1F" w:rsidP="00613E1F">
      <w:pPr>
        <w:pStyle w:val="PL"/>
        <w:rPr>
          <w:ins w:id="787" w:author="Nokia-93" w:date="2026-01-20T20:02:00Z" w16du:dateUtc="2026-01-20T19:02:00Z"/>
          <w:lang w:eastAsia="en-GB"/>
        </w:rPr>
      </w:pPr>
      <w:ins w:id="788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P = { 20 8c 65 5f d4 d6 98 6c 2c 49 be 51 02 26 46 4d }</w:t>
        </w:r>
      </w:ins>
    </w:p>
    <w:p w14:paraId="3CAD8BA7" w14:textId="77777777" w:rsidR="00613E1F" w:rsidRPr="00892B4D" w:rsidRDefault="00613E1F" w:rsidP="00613E1F">
      <w:pPr>
        <w:pStyle w:val="PL"/>
        <w:rPr>
          <w:ins w:id="789" w:author="Nokia-93" w:date="2026-01-20T20:02:00Z" w16du:dateUtc="2026-01-20T19:02:00Z"/>
          <w:lang w:eastAsia="en-GB"/>
        </w:rPr>
      </w:pPr>
      <w:ins w:id="79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d8 00 00 00 00 00 00 00 }</w:t>
        </w:r>
      </w:ins>
    </w:p>
    <w:p w14:paraId="68D3535E" w14:textId="77777777" w:rsidR="00613E1F" w:rsidRPr="00892B4D" w:rsidRDefault="00613E1F" w:rsidP="00613E1F">
      <w:pPr>
        <w:pStyle w:val="PL"/>
        <w:rPr>
          <w:ins w:id="791" w:author="Nokia-93" w:date="2026-01-20T20:02:00Z" w16du:dateUtc="2026-01-20T19:02:00Z"/>
          <w:lang w:eastAsia="en-GB"/>
        </w:rPr>
      </w:pPr>
      <w:ins w:id="79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0E3224DA" w14:textId="77777777" w:rsidR="00613E1F" w:rsidRPr="00892B4D" w:rsidRDefault="00613E1F" w:rsidP="00613E1F">
      <w:pPr>
        <w:pStyle w:val="PL"/>
        <w:rPr>
          <w:ins w:id="793" w:author="Nokia-93" w:date="2026-01-20T20:02:00Z" w16du:dateUtc="2026-01-20T19:02:00Z"/>
          <w:lang w:eastAsia="en-GB"/>
        </w:rPr>
      </w:pPr>
      <w:ins w:id="79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5a ed a3 e4 27 be 6e ec b4 4b aa 82 63 2b 26 }</w:t>
        </w:r>
      </w:ins>
    </w:p>
    <w:p w14:paraId="34BC81A8" w14:textId="77777777" w:rsidR="00613E1F" w:rsidRPr="00892B4D" w:rsidRDefault="00613E1F" w:rsidP="00613E1F">
      <w:pPr>
        <w:pStyle w:val="PL"/>
        <w:rPr>
          <w:ins w:id="795" w:author="Nokia-93" w:date="2026-01-20T20:02:00Z" w16du:dateUtc="2026-01-20T19:02:00Z"/>
          <w:lang w:eastAsia="en-GB"/>
        </w:rPr>
      </w:pPr>
    </w:p>
    <w:p w14:paraId="3EC6E84B" w14:textId="77777777" w:rsidR="00613E1F" w:rsidRPr="00892B4D" w:rsidRDefault="00613E1F" w:rsidP="00613E1F">
      <w:pPr>
        <w:pStyle w:val="PL"/>
        <w:rPr>
          <w:ins w:id="796" w:author="Nokia-93" w:date="2026-01-20T20:02:00Z" w16du:dateUtc="2026-01-20T19:02:00Z"/>
          <w:lang w:eastAsia="en-GB"/>
        </w:rPr>
      </w:pPr>
      <w:ins w:id="797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#9 ===</w:t>
        </w:r>
      </w:ins>
    </w:p>
    <w:p w14:paraId="6FCA4C0D" w14:textId="77777777" w:rsidR="00613E1F" w:rsidRPr="00892B4D" w:rsidRDefault="00613E1F" w:rsidP="00613E1F">
      <w:pPr>
        <w:pStyle w:val="PL"/>
        <w:rPr>
          <w:ins w:id="798" w:author="Nokia-93" w:date="2026-01-20T20:02:00Z" w16du:dateUtc="2026-01-20T19:02:00Z"/>
          <w:lang w:eastAsia="en-GB"/>
        </w:rPr>
      </w:pPr>
      <w:ins w:id="799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3ED48183" w14:textId="77777777" w:rsidR="00613E1F" w:rsidRPr="00892B4D" w:rsidRDefault="00613E1F" w:rsidP="00613E1F">
      <w:pPr>
        <w:pStyle w:val="PL"/>
        <w:rPr>
          <w:ins w:id="800" w:author="Nokia-93" w:date="2026-01-20T20:02:00Z" w16du:dateUtc="2026-01-20T19:02:00Z"/>
          <w:lang w:eastAsia="en-GB"/>
        </w:rPr>
      </w:pPr>
      <w:ins w:id="80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0x37ab2e7f</w:t>
        </w:r>
      </w:ins>
    </w:p>
    <w:p w14:paraId="797962EA" w14:textId="77777777" w:rsidR="00613E1F" w:rsidRPr="00892B4D" w:rsidRDefault="00613E1F" w:rsidP="00613E1F">
      <w:pPr>
        <w:pStyle w:val="PL"/>
        <w:rPr>
          <w:ins w:id="802" w:author="Nokia-93" w:date="2026-01-20T20:02:00Z" w16du:dateUtc="2026-01-20T19:02:00Z"/>
          <w:lang w:eastAsia="en-GB"/>
        </w:rPr>
      </w:pPr>
      <w:ins w:id="803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0</w:t>
        </w:r>
      </w:ins>
    </w:p>
    <w:p w14:paraId="40D4B387" w14:textId="77777777" w:rsidR="00613E1F" w:rsidRPr="00892B4D" w:rsidRDefault="00613E1F" w:rsidP="00613E1F">
      <w:pPr>
        <w:pStyle w:val="PL"/>
        <w:rPr>
          <w:ins w:id="804" w:author="Nokia-93" w:date="2026-01-20T20:02:00Z" w16du:dateUtc="2026-01-20T19:02:00Z"/>
          <w:lang w:eastAsia="en-GB"/>
        </w:rPr>
      </w:pPr>
      <w:ins w:id="805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20</w:t>
        </w:r>
      </w:ins>
    </w:p>
    <w:p w14:paraId="3AF81A16" w14:textId="77777777" w:rsidR="00613E1F" w:rsidRPr="00892B4D" w:rsidRDefault="00613E1F" w:rsidP="00613E1F">
      <w:pPr>
        <w:pStyle w:val="PL"/>
        <w:rPr>
          <w:ins w:id="806" w:author="Nokia-93" w:date="2026-01-20T20:02:00Z" w16du:dateUtc="2026-01-20T19:02:00Z"/>
          <w:lang w:eastAsia="en-GB"/>
        </w:rPr>
      </w:pPr>
      <w:ins w:id="807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B0D81E0" w14:textId="77777777" w:rsidR="00613E1F" w:rsidRPr="00892B4D" w:rsidRDefault="00613E1F" w:rsidP="00613E1F">
      <w:pPr>
        <w:pStyle w:val="PL"/>
        <w:rPr>
          <w:ins w:id="808" w:author="Nokia-93" w:date="2026-01-20T20:02:00Z" w16du:dateUtc="2026-01-20T19:02:00Z"/>
          <w:lang w:eastAsia="en-GB"/>
        </w:rPr>
      </w:pPr>
      <w:ins w:id="809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936</w:t>
        </w:r>
      </w:ins>
    </w:p>
    <w:p w14:paraId="303C5DF2" w14:textId="77777777" w:rsidR="00613E1F" w:rsidRPr="00892B4D" w:rsidRDefault="00613E1F" w:rsidP="00613E1F">
      <w:pPr>
        <w:pStyle w:val="PL"/>
        <w:rPr>
          <w:ins w:id="810" w:author="Nokia-93" w:date="2026-01-20T20:02:00Z" w16du:dateUtc="2026-01-20T19:02:00Z"/>
          <w:lang w:eastAsia="en-GB"/>
        </w:rPr>
      </w:pPr>
      <w:ins w:id="81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29 23 be 84 e1 6c }</w:t>
        </w:r>
      </w:ins>
    </w:p>
    <w:p w14:paraId="16ECD227" w14:textId="77777777" w:rsidR="00613E1F" w:rsidRPr="00892B4D" w:rsidRDefault="00613E1F" w:rsidP="00613E1F">
      <w:pPr>
        <w:pStyle w:val="PL"/>
        <w:rPr>
          <w:ins w:id="812" w:author="Nokia-93" w:date="2026-01-20T20:02:00Z" w16du:dateUtc="2026-01-20T19:02:00Z"/>
          <w:lang w:eastAsia="en-GB"/>
        </w:rPr>
      </w:pPr>
      <w:ins w:id="81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892B4D">
          <w:rPr>
            <w:lang w:eastAsia="en-GB"/>
          </w:rPr>
          <w:t>IK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64 e7 f9 a3 ef 61 7d 7e 6c ff 9f 64 19 1c 1f a3</w:t>
        </w:r>
      </w:ins>
    </w:p>
    <w:p w14:paraId="1646CF5A" w14:textId="77777777" w:rsidR="00613E1F" w:rsidRPr="00892B4D" w:rsidRDefault="00613E1F" w:rsidP="00613E1F">
      <w:pPr>
        <w:pStyle w:val="PL"/>
        <w:rPr>
          <w:ins w:id="814" w:author="Nokia-93" w:date="2026-01-20T20:02:00Z" w16du:dateUtc="2026-01-20T19:02:00Z"/>
          <w:lang w:eastAsia="en-GB"/>
        </w:rPr>
      </w:pPr>
      <w:ins w:id="81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358D777A" w14:textId="77777777" w:rsidR="00613E1F" w:rsidRPr="00662AB1" w:rsidRDefault="00613E1F" w:rsidP="00613E1F">
      <w:pPr>
        <w:pStyle w:val="PL"/>
        <w:rPr>
          <w:ins w:id="816" w:author="Nokia-93" w:date="2026-01-20T20:02:00Z" w16du:dateUtc="2026-01-20T19:02:00Z"/>
          <w:lang w:val="de-DE" w:eastAsia="en-GB"/>
        </w:rPr>
      </w:pPr>
      <w:ins w:id="817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</w:t>
        </w:r>
        <w:r w:rsidRPr="00662AB1">
          <w:rPr>
            <w:lang w:val="de-DE" w:eastAsia="en-GB"/>
          </w:rPr>
          <w:t>MESSAGE = { f6 9e 7d 49 dc ad 4f 14 f2 44 40 66 d0 6b c4 30</w:t>
        </w:r>
      </w:ins>
    </w:p>
    <w:p w14:paraId="0F2D5D9D" w14:textId="77777777" w:rsidR="00613E1F" w:rsidRPr="008F4859" w:rsidRDefault="00613E1F" w:rsidP="00613E1F">
      <w:pPr>
        <w:pStyle w:val="PL"/>
        <w:rPr>
          <w:ins w:id="818" w:author="Nokia-93" w:date="2026-01-20T20:02:00Z" w16du:dateUtc="2026-01-20T19:02:00Z"/>
          <w:lang w:val="de-DE" w:eastAsia="en-GB"/>
        </w:rPr>
      </w:pPr>
      <w:ins w:id="819" w:author="Nokia-93" w:date="2026-01-20T20:02:00Z" w16du:dateUtc="2026-01-20T19:02:00Z"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</w:r>
        <w:r w:rsidRPr="00662AB1">
          <w:rPr>
            <w:lang w:val="de-DE" w:eastAsia="en-GB"/>
          </w:rPr>
          <w:tab/>
          <w:t xml:space="preserve"> </w:t>
        </w:r>
        <w:r w:rsidRPr="008F4859">
          <w:rPr>
            <w:lang w:val="de-DE" w:eastAsia="en-GB"/>
          </w:rPr>
          <w:t>b7 32 3b a1 22 f6 22 91 9d e1 8b 1f da b0 ca 99</w:t>
        </w:r>
      </w:ins>
    </w:p>
    <w:p w14:paraId="5A6CFECA" w14:textId="77777777" w:rsidR="00613E1F" w:rsidRPr="00892B4D" w:rsidRDefault="00613E1F" w:rsidP="00613E1F">
      <w:pPr>
        <w:pStyle w:val="PL"/>
        <w:rPr>
          <w:ins w:id="820" w:author="Nokia-93" w:date="2026-01-20T20:02:00Z" w16du:dateUtc="2026-01-20T19:02:00Z"/>
          <w:lang w:eastAsia="en-GB"/>
        </w:rPr>
      </w:pPr>
      <w:ins w:id="821" w:author="Nokia-93" w:date="2026-01-20T20:02:00Z" w16du:dateUtc="2026-01-20T19:02:00Z">
        <w:r w:rsidRPr="008F4859">
          <w:rPr>
            <w:lang w:val="de-DE" w:eastAsia="en-GB"/>
          </w:rPr>
          <w:lastRenderedPageBreak/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02 b9 72 9d 49 2c 80 7e bf 38 11 ac 94 21 58 0c</w:t>
        </w:r>
      </w:ins>
    </w:p>
    <w:p w14:paraId="22777269" w14:textId="77777777" w:rsidR="00613E1F" w:rsidRPr="00892B4D" w:rsidRDefault="00613E1F" w:rsidP="00613E1F">
      <w:pPr>
        <w:pStyle w:val="PL"/>
        <w:rPr>
          <w:ins w:id="822" w:author="Nokia-93" w:date="2026-01-20T20:02:00Z" w16du:dateUtc="2026-01-20T19:02:00Z"/>
          <w:lang w:eastAsia="en-GB"/>
        </w:rPr>
      </w:pPr>
      <w:ins w:id="823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19 e6 53 7f d1 ca c6 0b bc 9b d4 9a 2c 3a 6f 9f</w:t>
        </w:r>
      </w:ins>
    </w:p>
    <w:p w14:paraId="5B6CF69E" w14:textId="77777777" w:rsidR="00613E1F" w:rsidRPr="00892B4D" w:rsidRDefault="00613E1F" w:rsidP="00613E1F">
      <w:pPr>
        <w:pStyle w:val="PL"/>
        <w:rPr>
          <w:ins w:id="824" w:author="Nokia-93" w:date="2026-01-20T20:02:00Z" w16du:dateUtc="2026-01-20T19:02:00Z"/>
          <w:lang w:eastAsia="en-GB"/>
        </w:rPr>
      </w:pPr>
      <w:ins w:id="82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d4 58 13 fc 22 7e b4 24 cf 50 f5 7c b4 12 9a 08</w:t>
        </w:r>
      </w:ins>
    </w:p>
    <w:p w14:paraId="7E3DE862" w14:textId="77777777" w:rsidR="00613E1F" w:rsidRPr="008F4859" w:rsidRDefault="00613E1F" w:rsidP="00613E1F">
      <w:pPr>
        <w:pStyle w:val="PL"/>
        <w:rPr>
          <w:ins w:id="826" w:author="Nokia-93" w:date="2026-01-20T20:02:00Z" w16du:dateUtc="2026-01-20T19:02:00Z"/>
          <w:lang w:val="de-DE" w:eastAsia="en-GB"/>
        </w:rPr>
      </w:pPr>
      <w:ins w:id="82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62AB1">
          <w:rPr>
            <w:lang w:eastAsia="en-GB"/>
          </w:rPr>
          <w:t xml:space="preserve"> </w:t>
        </w:r>
        <w:r w:rsidRPr="008F4859">
          <w:rPr>
            <w:lang w:val="de-DE" w:eastAsia="en-GB"/>
          </w:rPr>
          <w:t>df 6b 40 43 e6 69 4b 4e 7b c6 21 4d 41 6a 96 0f</w:t>
        </w:r>
      </w:ins>
    </w:p>
    <w:p w14:paraId="2808E167" w14:textId="77777777" w:rsidR="00613E1F" w:rsidRPr="00892B4D" w:rsidRDefault="00613E1F" w:rsidP="00613E1F">
      <w:pPr>
        <w:pStyle w:val="PL"/>
        <w:rPr>
          <w:ins w:id="828" w:author="Nokia-93" w:date="2026-01-20T20:02:00Z" w16du:dateUtc="2026-01-20T19:02:00Z"/>
          <w:lang w:eastAsia="en-GB"/>
        </w:rPr>
      </w:pPr>
      <w:ins w:id="829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</w:t>
        </w:r>
        <w:r w:rsidRPr="00892B4D">
          <w:rPr>
            <w:lang w:eastAsia="en-GB"/>
          </w:rPr>
          <w:t>de 30 a6 ed 52 ed 6a f4 87 af 45 46 28 42 5f bd</w:t>
        </w:r>
      </w:ins>
    </w:p>
    <w:p w14:paraId="77BBF22C" w14:textId="77777777" w:rsidR="00613E1F" w:rsidRPr="00613E1F" w:rsidRDefault="00613E1F" w:rsidP="00613E1F">
      <w:pPr>
        <w:pStyle w:val="PL"/>
        <w:rPr>
          <w:ins w:id="830" w:author="Nokia-93" w:date="2026-01-20T20:02:00Z" w16du:dateUtc="2026-01-20T19:02:00Z"/>
          <w:lang w:val="de-DE" w:eastAsia="en-GB"/>
        </w:rPr>
      </w:pPr>
      <w:ins w:id="831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613E1F">
          <w:rPr>
            <w:lang w:val="de-DE" w:eastAsia="en-GB"/>
          </w:rPr>
          <w:t>b7 f9 54 d2 da }</w:t>
        </w:r>
      </w:ins>
    </w:p>
    <w:p w14:paraId="00468650" w14:textId="77777777" w:rsidR="00613E1F" w:rsidRPr="00613E1F" w:rsidRDefault="00613E1F" w:rsidP="00613E1F">
      <w:pPr>
        <w:pStyle w:val="PL"/>
        <w:rPr>
          <w:ins w:id="832" w:author="Nokia-93" w:date="2026-01-20T20:02:00Z" w16du:dateUtc="2026-01-20T19:02:00Z"/>
          <w:lang w:val="de-DE" w:eastAsia="en-GB"/>
        </w:rPr>
      </w:pPr>
      <w:ins w:id="833" w:author="Nokia-93" w:date="2026-01-20T20:02:00Z" w16du:dateUtc="2026-01-20T19:02:00Z">
        <w:r w:rsidRPr="00613E1F">
          <w:rPr>
            <w:lang w:val="de-DE" w:eastAsia="en-GB"/>
          </w:rPr>
          <w:tab/>
          <w:t>Intermediates:</w:t>
        </w:r>
      </w:ins>
    </w:p>
    <w:p w14:paraId="2C9B5626" w14:textId="77777777" w:rsidR="00613E1F" w:rsidRPr="008F4859" w:rsidRDefault="00613E1F" w:rsidP="00613E1F">
      <w:pPr>
        <w:pStyle w:val="PL"/>
        <w:rPr>
          <w:ins w:id="834" w:author="Nokia-93" w:date="2026-01-20T20:02:00Z" w16du:dateUtc="2026-01-20T19:02:00Z"/>
          <w:lang w:val="de-DE" w:eastAsia="en-GB"/>
        </w:rPr>
      </w:pPr>
      <w:ins w:id="835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28 29 23 be 84 e1 6c 37 ab 2e 7f }</w:t>
        </w:r>
      </w:ins>
    </w:p>
    <w:p w14:paraId="5E44B44A" w14:textId="77777777" w:rsidR="00613E1F" w:rsidRPr="00892B4D" w:rsidRDefault="00613E1F" w:rsidP="00613E1F">
      <w:pPr>
        <w:pStyle w:val="PL"/>
        <w:rPr>
          <w:ins w:id="836" w:author="Nokia-93" w:date="2026-01-20T20:02:00Z" w16du:dateUtc="2026-01-20T19:02:00Z"/>
          <w:lang w:eastAsia="en-GB"/>
        </w:rPr>
      </w:pPr>
      <w:ins w:id="837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H = { 9b 32 c3 c1 07 59 5a 47 91 e2 5f a0 81 02 25 d8 }</w:t>
        </w:r>
      </w:ins>
    </w:p>
    <w:p w14:paraId="0CC563DC" w14:textId="77777777" w:rsidR="00613E1F" w:rsidRPr="00892B4D" w:rsidRDefault="00613E1F" w:rsidP="00613E1F">
      <w:pPr>
        <w:pStyle w:val="PL"/>
        <w:rPr>
          <w:ins w:id="838" w:author="Nokia-93" w:date="2026-01-20T20:02:00Z" w16du:dateUtc="2026-01-20T19:02:00Z"/>
          <w:lang w:eastAsia="en-GB"/>
        </w:rPr>
      </w:pPr>
      <w:ins w:id="839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Q = { d4 ca a7 59 a7 0a 9b 70 bb 93 03 04 c4 a7 b8 8c }</w:t>
        </w:r>
      </w:ins>
    </w:p>
    <w:p w14:paraId="0B94B4C2" w14:textId="77777777" w:rsidR="00613E1F" w:rsidRPr="008F4859" w:rsidRDefault="00613E1F" w:rsidP="00613E1F">
      <w:pPr>
        <w:pStyle w:val="PL"/>
        <w:rPr>
          <w:ins w:id="840" w:author="Nokia-93" w:date="2026-01-20T20:02:00Z" w16du:dateUtc="2026-01-20T19:02:00Z"/>
          <w:lang w:val="de-DE" w:eastAsia="en-GB"/>
        </w:rPr>
      </w:pPr>
      <w:ins w:id="841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8F4859">
          <w:rPr>
            <w:lang w:val="de-DE" w:eastAsia="en-GB"/>
          </w:rPr>
          <w:t>P = { 86 9e 32 e1 db 21 50 f8 5c ed d4 aa f0 f9 36 c7 }</w:t>
        </w:r>
      </w:ins>
    </w:p>
    <w:p w14:paraId="62E7350A" w14:textId="77777777" w:rsidR="00613E1F" w:rsidRPr="00892B4D" w:rsidRDefault="00613E1F" w:rsidP="00613E1F">
      <w:pPr>
        <w:pStyle w:val="PL"/>
        <w:rPr>
          <w:ins w:id="842" w:author="Nokia-93" w:date="2026-01-20T20:02:00Z" w16du:dateUtc="2026-01-20T19:02:00Z"/>
          <w:lang w:eastAsia="en-GB"/>
        </w:rPr>
      </w:pPr>
      <w:ins w:id="843" w:author="Nokia-93" w:date="2026-01-20T20:02:00Z" w16du:dateUtc="2026-01-20T19:02:00Z"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a8 03 00 00 00 00 00 00 }</w:t>
        </w:r>
      </w:ins>
    </w:p>
    <w:p w14:paraId="5AEAB42C" w14:textId="77777777" w:rsidR="00613E1F" w:rsidRPr="00892B4D" w:rsidRDefault="00613E1F" w:rsidP="00613E1F">
      <w:pPr>
        <w:pStyle w:val="PL"/>
        <w:rPr>
          <w:ins w:id="844" w:author="Nokia-93" w:date="2026-01-20T20:02:00Z" w16du:dateUtc="2026-01-20T19:02:00Z"/>
          <w:lang w:eastAsia="en-GB"/>
        </w:rPr>
      </w:pPr>
      <w:ins w:id="845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790ED944" w14:textId="77777777" w:rsidR="00613E1F" w:rsidRPr="00892B4D" w:rsidRDefault="00613E1F" w:rsidP="00613E1F">
      <w:pPr>
        <w:pStyle w:val="PL"/>
        <w:rPr>
          <w:ins w:id="846" w:author="Nokia-93" w:date="2026-01-20T20:02:00Z" w16du:dateUtc="2026-01-20T19:02:00Z"/>
          <w:lang w:eastAsia="en-GB"/>
        </w:rPr>
      </w:pPr>
      <w:ins w:id="847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0c 1a d0 b8 93 47 21 e7 35 68 7a 61 9b 57 44 80 }</w:t>
        </w:r>
      </w:ins>
    </w:p>
    <w:p w14:paraId="49B20B60" w14:textId="77777777" w:rsidR="00613E1F" w:rsidRPr="00892B4D" w:rsidRDefault="00613E1F" w:rsidP="00613E1F">
      <w:pPr>
        <w:pStyle w:val="PL"/>
        <w:rPr>
          <w:ins w:id="848" w:author="Nokia-93" w:date="2026-01-20T20:02:00Z" w16du:dateUtc="2026-01-20T19:02:00Z"/>
          <w:lang w:eastAsia="en-GB"/>
        </w:rPr>
      </w:pPr>
    </w:p>
    <w:p w14:paraId="4E6B3D83" w14:textId="77777777" w:rsidR="00613E1F" w:rsidRPr="00892B4D" w:rsidRDefault="00613E1F" w:rsidP="00613E1F">
      <w:pPr>
        <w:pStyle w:val="PL"/>
        <w:rPr>
          <w:ins w:id="849" w:author="Nokia-93" w:date="2026-01-20T20:02:00Z" w16du:dateUtc="2026-01-20T19:02:00Z"/>
          <w:lang w:eastAsia="en-GB"/>
        </w:rPr>
      </w:pPr>
      <w:ins w:id="850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#10 ===</w:t>
        </w:r>
      </w:ins>
    </w:p>
    <w:p w14:paraId="0323AA0D" w14:textId="77777777" w:rsidR="00613E1F" w:rsidRPr="00892B4D" w:rsidRDefault="00613E1F" w:rsidP="00613E1F">
      <w:pPr>
        <w:pStyle w:val="PL"/>
        <w:rPr>
          <w:ins w:id="851" w:author="Nokia-93" w:date="2026-01-20T20:02:00Z" w16du:dateUtc="2026-01-20T19:02:00Z"/>
          <w:lang w:eastAsia="en-GB"/>
        </w:rPr>
      </w:pPr>
      <w:ins w:id="85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0A3F77F0" w14:textId="77777777" w:rsidR="00613E1F" w:rsidRPr="00892B4D" w:rsidRDefault="00613E1F" w:rsidP="00613E1F">
      <w:pPr>
        <w:pStyle w:val="PL"/>
        <w:rPr>
          <w:ins w:id="853" w:author="Nokia-93" w:date="2026-01-20T20:02:00Z" w16du:dateUtc="2026-01-20T19:02:00Z"/>
          <w:lang w:eastAsia="en-GB"/>
        </w:rPr>
      </w:pPr>
      <w:ins w:id="85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3FE8E30B" w14:textId="77777777" w:rsidR="00613E1F" w:rsidRPr="00892B4D" w:rsidRDefault="00613E1F" w:rsidP="00613E1F">
      <w:pPr>
        <w:pStyle w:val="PL"/>
        <w:rPr>
          <w:ins w:id="855" w:author="Nokia-93" w:date="2026-01-20T20:02:00Z" w16du:dateUtc="2026-01-20T19:02:00Z"/>
          <w:lang w:eastAsia="en-GB"/>
        </w:rPr>
      </w:pPr>
      <w:ins w:id="856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45AF7F3" w14:textId="77777777" w:rsidR="00613E1F" w:rsidRPr="00892B4D" w:rsidRDefault="00613E1F" w:rsidP="00613E1F">
      <w:pPr>
        <w:pStyle w:val="PL"/>
        <w:rPr>
          <w:ins w:id="857" w:author="Nokia-93" w:date="2026-01-20T20:02:00Z" w16du:dateUtc="2026-01-20T19:02:00Z"/>
          <w:lang w:eastAsia="en-GB"/>
        </w:rPr>
      </w:pPr>
      <w:ins w:id="85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10E70377" w14:textId="77777777" w:rsidR="00613E1F" w:rsidRPr="00892B4D" w:rsidRDefault="00613E1F" w:rsidP="00613E1F">
      <w:pPr>
        <w:pStyle w:val="PL"/>
        <w:rPr>
          <w:ins w:id="859" w:author="Nokia-93" w:date="2026-01-20T20:02:00Z" w16du:dateUtc="2026-01-20T19:02:00Z"/>
          <w:lang w:eastAsia="en-GB"/>
        </w:rPr>
      </w:pPr>
      <w:ins w:id="860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097CAC13" w14:textId="77777777" w:rsidR="00613E1F" w:rsidRPr="00892B4D" w:rsidRDefault="00613E1F" w:rsidP="00613E1F">
      <w:pPr>
        <w:pStyle w:val="PL"/>
        <w:rPr>
          <w:ins w:id="861" w:author="Nokia-93" w:date="2026-01-20T20:02:00Z" w16du:dateUtc="2026-01-20T19:02:00Z"/>
          <w:lang w:eastAsia="en-GB"/>
        </w:rPr>
      </w:pPr>
      <w:ins w:id="86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8</w:t>
        </w:r>
      </w:ins>
    </w:p>
    <w:p w14:paraId="0EE1FF17" w14:textId="77777777" w:rsidR="00613E1F" w:rsidRPr="00892B4D" w:rsidRDefault="00613E1F" w:rsidP="00613E1F">
      <w:pPr>
        <w:pStyle w:val="PL"/>
        <w:rPr>
          <w:ins w:id="863" w:author="Nokia-93" w:date="2026-01-20T20:02:00Z" w16du:dateUtc="2026-01-20T19:02:00Z"/>
          <w:lang w:eastAsia="en-GB"/>
        </w:rPr>
      </w:pPr>
      <w:ins w:id="864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0F03D2F3" w14:textId="77777777" w:rsidR="00613E1F" w:rsidRPr="00613E1F" w:rsidRDefault="00613E1F" w:rsidP="00613E1F">
      <w:pPr>
        <w:pStyle w:val="PL"/>
        <w:rPr>
          <w:ins w:id="865" w:author="Nokia-93" w:date="2026-01-20T20:02:00Z" w16du:dateUtc="2026-01-20T19:02:00Z"/>
          <w:lang w:eastAsia="en-GB"/>
        </w:rPr>
      </w:pPr>
      <w:ins w:id="86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20C07398" w14:textId="77777777" w:rsidR="00613E1F" w:rsidRPr="00892B4D" w:rsidRDefault="00613E1F" w:rsidP="00613E1F">
      <w:pPr>
        <w:pStyle w:val="PL"/>
        <w:rPr>
          <w:ins w:id="867" w:author="Nokia-93" w:date="2026-01-20T20:02:00Z" w16du:dateUtc="2026-01-20T19:02:00Z"/>
          <w:lang w:eastAsia="en-GB"/>
        </w:rPr>
      </w:pPr>
      <w:ins w:id="868" w:author="Nokia-93" w:date="2026-01-20T20:02:00Z" w16du:dateUtc="2026-01-20T19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121F545B" w14:textId="77777777" w:rsidR="00613E1F" w:rsidRPr="00613E1F" w:rsidRDefault="00613E1F" w:rsidP="00613E1F">
      <w:pPr>
        <w:pStyle w:val="PL"/>
        <w:rPr>
          <w:ins w:id="869" w:author="Nokia-93" w:date="2026-01-20T20:02:00Z" w16du:dateUtc="2026-01-20T19:02:00Z"/>
          <w:lang w:val="de-DE" w:eastAsia="en-GB"/>
        </w:rPr>
      </w:pPr>
      <w:ins w:id="87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56F3DB22" w14:textId="77777777" w:rsidR="00613E1F" w:rsidRPr="00613E1F" w:rsidRDefault="00613E1F" w:rsidP="00613E1F">
      <w:pPr>
        <w:pStyle w:val="PL"/>
        <w:rPr>
          <w:ins w:id="871" w:author="Nokia-93" w:date="2026-01-20T20:02:00Z" w16du:dateUtc="2026-01-20T19:02:00Z"/>
          <w:lang w:val="de-DE" w:eastAsia="en-GB"/>
        </w:rPr>
      </w:pPr>
      <w:ins w:id="872" w:author="Nokia-93" w:date="2026-01-20T20:02:00Z" w16du:dateUtc="2026-01-20T19:02:00Z">
        <w:r w:rsidRPr="00613E1F">
          <w:rPr>
            <w:lang w:val="de-DE" w:eastAsia="en-GB"/>
          </w:rPr>
          <w:tab/>
          <w:t>Intermediates:</w:t>
        </w:r>
      </w:ins>
    </w:p>
    <w:p w14:paraId="642A8A68" w14:textId="77777777" w:rsidR="00613E1F" w:rsidRPr="008F4859" w:rsidRDefault="00613E1F" w:rsidP="00613E1F">
      <w:pPr>
        <w:pStyle w:val="PL"/>
        <w:rPr>
          <w:ins w:id="873" w:author="Nokia-93" w:date="2026-01-20T20:02:00Z" w16du:dateUtc="2026-01-20T19:02:00Z"/>
          <w:lang w:val="de-DE" w:eastAsia="en-GB"/>
        </w:rPr>
      </w:pPr>
      <w:ins w:id="874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80 35 01 23 45 67 89 ab 01 23 45 67 }</w:t>
        </w:r>
      </w:ins>
    </w:p>
    <w:p w14:paraId="4F0C9691" w14:textId="77777777" w:rsidR="00613E1F" w:rsidRPr="008F4859" w:rsidRDefault="00613E1F" w:rsidP="00613E1F">
      <w:pPr>
        <w:pStyle w:val="PL"/>
        <w:rPr>
          <w:ins w:id="875" w:author="Nokia-93" w:date="2026-01-20T20:02:00Z" w16du:dateUtc="2026-01-20T19:02:00Z"/>
          <w:lang w:val="de-DE" w:eastAsia="en-GB"/>
        </w:rPr>
      </w:pPr>
      <w:ins w:id="876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</w:t>
        </w:r>
        <w:r>
          <w:rPr>
            <w:lang w:val="de-DE" w:eastAsia="en-GB"/>
          </w:rPr>
          <w:t xml:space="preserve"> </w:t>
        </w:r>
        <w:r w:rsidRPr="008F4859">
          <w:rPr>
            <w:lang w:val="de-DE" w:eastAsia="en-GB"/>
          </w:rPr>
          <w:t>e6 e1 dd 02 d2 3e ec 16 0a 02 c0 4e d7 0d 3e a8 }</w:t>
        </w:r>
      </w:ins>
    </w:p>
    <w:p w14:paraId="30F909E6" w14:textId="77777777" w:rsidR="00613E1F" w:rsidRPr="00892B4D" w:rsidRDefault="00613E1F" w:rsidP="00613E1F">
      <w:pPr>
        <w:pStyle w:val="PL"/>
        <w:rPr>
          <w:ins w:id="877" w:author="Nokia-93" w:date="2026-01-20T20:02:00Z" w16du:dateUtc="2026-01-20T19:02:00Z"/>
          <w:lang w:eastAsia="en-GB"/>
        </w:rPr>
      </w:pPr>
      <w:ins w:id="878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5CFD927F" w14:textId="77777777" w:rsidR="00613E1F" w:rsidRPr="00892B4D" w:rsidRDefault="00613E1F" w:rsidP="00613E1F">
      <w:pPr>
        <w:pStyle w:val="PL"/>
        <w:rPr>
          <w:ins w:id="879" w:author="Nokia-93" w:date="2026-01-20T20:02:00Z" w16du:dateUtc="2026-01-20T19:02:00Z"/>
          <w:lang w:eastAsia="en-GB"/>
        </w:rPr>
      </w:pPr>
      <w:ins w:id="880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06E9F918" w14:textId="77777777" w:rsidR="00613E1F" w:rsidRPr="00892B4D" w:rsidRDefault="00613E1F" w:rsidP="00613E1F">
      <w:pPr>
        <w:pStyle w:val="PL"/>
        <w:rPr>
          <w:ins w:id="881" w:author="Nokia-93" w:date="2026-01-20T20:02:00Z" w16du:dateUtc="2026-01-20T19:02:00Z"/>
          <w:lang w:eastAsia="en-GB"/>
        </w:rPr>
      </w:pPr>
      <w:ins w:id="88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08 00 00 00 00 00 00 00 }</w:t>
        </w:r>
      </w:ins>
    </w:p>
    <w:p w14:paraId="5905B0DC" w14:textId="77777777" w:rsidR="00613E1F" w:rsidRPr="00892B4D" w:rsidRDefault="00613E1F" w:rsidP="00613E1F">
      <w:pPr>
        <w:pStyle w:val="PL"/>
        <w:rPr>
          <w:ins w:id="883" w:author="Nokia-93" w:date="2026-01-20T20:02:00Z" w16du:dateUtc="2026-01-20T19:02:00Z"/>
          <w:lang w:eastAsia="en-GB"/>
        </w:rPr>
      </w:pPr>
      <w:ins w:id="884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4A5EC907" w14:textId="77777777" w:rsidR="00613E1F" w:rsidRPr="00892B4D" w:rsidRDefault="00613E1F" w:rsidP="00613E1F">
      <w:pPr>
        <w:pStyle w:val="PL"/>
        <w:rPr>
          <w:ins w:id="885" w:author="Nokia-93" w:date="2026-01-20T20:02:00Z" w16du:dateUtc="2026-01-20T19:02:00Z"/>
          <w:lang w:eastAsia="en-GB"/>
        </w:rPr>
      </w:pPr>
      <w:ins w:id="886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bf 1e fb 63 ee bd 4d e8 c0 ed 21 30 c5 ce c8 12 }</w:t>
        </w:r>
      </w:ins>
    </w:p>
    <w:p w14:paraId="3152FAF8" w14:textId="77777777" w:rsidR="00613E1F" w:rsidRPr="00892B4D" w:rsidRDefault="00613E1F" w:rsidP="00613E1F">
      <w:pPr>
        <w:pStyle w:val="PL"/>
        <w:rPr>
          <w:ins w:id="887" w:author="Nokia-93" w:date="2026-01-20T20:02:00Z" w16du:dateUtc="2026-01-20T19:02:00Z"/>
          <w:lang w:eastAsia="en-GB"/>
        </w:rPr>
      </w:pPr>
    </w:p>
    <w:p w14:paraId="5772C55F" w14:textId="77777777" w:rsidR="00613E1F" w:rsidRPr="00892B4D" w:rsidRDefault="00613E1F" w:rsidP="00613E1F">
      <w:pPr>
        <w:pStyle w:val="PL"/>
        <w:rPr>
          <w:ins w:id="888" w:author="Nokia-93" w:date="2026-01-20T20:02:00Z" w16du:dateUtc="2026-01-20T19:02:00Z"/>
          <w:lang w:eastAsia="en-GB"/>
        </w:rPr>
      </w:pPr>
      <w:ins w:id="889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#11 ===</w:t>
        </w:r>
      </w:ins>
    </w:p>
    <w:p w14:paraId="690AC013" w14:textId="77777777" w:rsidR="00613E1F" w:rsidRPr="00892B4D" w:rsidRDefault="00613E1F" w:rsidP="00613E1F">
      <w:pPr>
        <w:pStyle w:val="PL"/>
        <w:rPr>
          <w:ins w:id="890" w:author="Nokia-93" w:date="2026-01-20T20:02:00Z" w16du:dateUtc="2026-01-20T19:02:00Z"/>
          <w:lang w:eastAsia="en-GB"/>
        </w:rPr>
      </w:pPr>
      <w:ins w:id="891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5C778EB0" w14:textId="77777777" w:rsidR="00613E1F" w:rsidRPr="00892B4D" w:rsidRDefault="00613E1F" w:rsidP="00613E1F">
      <w:pPr>
        <w:pStyle w:val="PL"/>
        <w:rPr>
          <w:ins w:id="892" w:author="Nokia-93" w:date="2026-01-20T20:02:00Z" w16du:dateUtc="2026-01-20T19:02:00Z"/>
          <w:lang w:eastAsia="en-GB"/>
        </w:rPr>
      </w:pPr>
      <w:ins w:id="89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71A9E474" w14:textId="77777777" w:rsidR="00613E1F" w:rsidRPr="00892B4D" w:rsidRDefault="00613E1F" w:rsidP="00613E1F">
      <w:pPr>
        <w:pStyle w:val="PL"/>
        <w:rPr>
          <w:ins w:id="894" w:author="Nokia-93" w:date="2026-01-20T20:02:00Z" w16du:dateUtc="2026-01-20T19:02:00Z"/>
          <w:lang w:eastAsia="en-GB"/>
        </w:rPr>
      </w:pPr>
      <w:ins w:id="895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1DAE3346" w14:textId="77777777" w:rsidR="00613E1F" w:rsidRPr="00892B4D" w:rsidRDefault="00613E1F" w:rsidP="00613E1F">
      <w:pPr>
        <w:pStyle w:val="PL"/>
        <w:rPr>
          <w:ins w:id="896" w:author="Nokia-93" w:date="2026-01-20T20:02:00Z" w16du:dateUtc="2026-01-20T19:02:00Z"/>
          <w:lang w:eastAsia="en-GB"/>
        </w:rPr>
      </w:pPr>
      <w:ins w:id="897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26</w:t>
        </w:r>
      </w:ins>
    </w:p>
    <w:p w14:paraId="3EF1C518" w14:textId="77777777" w:rsidR="00613E1F" w:rsidRPr="00892B4D" w:rsidRDefault="00613E1F" w:rsidP="00613E1F">
      <w:pPr>
        <w:pStyle w:val="PL"/>
        <w:rPr>
          <w:ins w:id="898" w:author="Nokia-93" w:date="2026-01-20T20:02:00Z" w16du:dateUtc="2026-01-20T19:02:00Z"/>
          <w:lang w:eastAsia="en-GB"/>
        </w:rPr>
      </w:pPr>
      <w:ins w:id="899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5C22FA31" w14:textId="77777777" w:rsidR="00613E1F" w:rsidRPr="00892B4D" w:rsidRDefault="00613E1F" w:rsidP="00613E1F">
      <w:pPr>
        <w:pStyle w:val="PL"/>
        <w:rPr>
          <w:ins w:id="900" w:author="Nokia-93" w:date="2026-01-20T20:02:00Z" w16du:dateUtc="2026-01-20T19:02:00Z"/>
          <w:lang w:eastAsia="en-GB"/>
        </w:rPr>
      </w:pPr>
      <w:ins w:id="90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7</w:t>
        </w:r>
      </w:ins>
    </w:p>
    <w:p w14:paraId="44E506C9" w14:textId="77777777" w:rsidR="00613E1F" w:rsidRPr="00892B4D" w:rsidRDefault="00613E1F" w:rsidP="00613E1F">
      <w:pPr>
        <w:pStyle w:val="PL"/>
        <w:rPr>
          <w:ins w:id="902" w:author="Nokia-93" w:date="2026-01-20T20:02:00Z" w16du:dateUtc="2026-01-20T19:02:00Z"/>
          <w:lang w:eastAsia="en-GB"/>
        </w:rPr>
      </w:pPr>
      <w:ins w:id="903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01 23 45 67 89 ab }</w:t>
        </w:r>
      </w:ins>
    </w:p>
    <w:p w14:paraId="214236D2" w14:textId="77777777" w:rsidR="00613E1F" w:rsidRPr="00613E1F" w:rsidRDefault="00613E1F" w:rsidP="00613E1F">
      <w:pPr>
        <w:pStyle w:val="PL"/>
        <w:rPr>
          <w:ins w:id="904" w:author="Nokia-93" w:date="2026-01-20T20:02:00Z" w16du:dateUtc="2026-01-20T19:02:00Z"/>
          <w:lang w:val="de-DE" w:eastAsia="en-GB"/>
        </w:rPr>
      </w:pPr>
      <w:ins w:id="905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613E1F">
          <w:rPr>
            <w:lang w:val="de-DE" w:eastAsia="en-GB"/>
          </w:rPr>
          <w:t>IK = { dc e0 01 a5 ef 61 7d 7e 6c ff 9f 64 19 1c 1f a3</w:t>
        </w:r>
      </w:ins>
    </w:p>
    <w:p w14:paraId="043DDC0D" w14:textId="77777777" w:rsidR="00613E1F" w:rsidRPr="00613E1F" w:rsidRDefault="00613E1F" w:rsidP="00613E1F">
      <w:pPr>
        <w:pStyle w:val="PL"/>
        <w:rPr>
          <w:ins w:id="906" w:author="Nokia-93" w:date="2026-01-20T20:02:00Z" w16du:dateUtc="2026-01-20T19:02:00Z"/>
          <w:lang w:val="de-DE" w:eastAsia="en-GB"/>
        </w:rPr>
      </w:pPr>
      <w:ins w:id="907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5c 95 32 30 a6 22 82 99 9e e6 77 3a 7c 44 b5 b4 }</w:t>
        </w:r>
      </w:ins>
    </w:p>
    <w:p w14:paraId="542F9652" w14:textId="77777777" w:rsidR="00613E1F" w:rsidRPr="00613E1F" w:rsidRDefault="00613E1F" w:rsidP="00613E1F">
      <w:pPr>
        <w:pStyle w:val="PL"/>
        <w:rPr>
          <w:ins w:id="908" w:author="Nokia-93" w:date="2026-01-20T20:02:00Z" w16du:dateUtc="2026-01-20T19:02:00Z"/>
          <w:lang w:val="de-DE" w:eastAsia="en-GB"/>
        </w:rPr>
      </w:pPr>
      <w:ins w:id="909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  <w:t xml:space="preserve"> MESSAGE = { ff }</w:t>
        </w:r>
      </w:ins>
    </w:p>
    <w:p w14:paraId="40A69916" w14:textId="77777777" w:rsidR="00613E1F" w:rsidRPr="00613E1F" w:rsidRDefault="00613E1F" w:rsidP="00613E1F">
      <w:pPr>
        <w:pStyle w:val="PL"/>
        <w:rPr>
          <w:ins w:id="910" w:author="Nokia-93" w:date="2026-01-20T20:02:00Z" w16du:dateUtc="2026-01-20T19:02:00Z"/>
          <w:lang w:val="de-DE" w:eastAsia="en-GB"/>
        </w:rPr>
      </w:pPr>
      <w:ins w:id="911" w:author="Nokia-93" w:date="2026-01-20T20:02:00Z" w16du:dateUtc="2026-01-20T19:02:00Z">
        <w:r w:rsidRPr="00613E1F">
          <w:rPr>
            <w:lang w:val="de-DE" w:eastAsia="en-GB"/>
          </w:rPr>
          <w:tab/>
          <w:t>Intermediates:</w:t>
        </w:r>
      </w:ins>
    </w:p>
    <w:p w14:paraId="524BBDE7" w14:textId="77777777" w:rsidR="00613E1F" w:rsidRPr="008F4859" w:rsidRDefault="00613E1F" w:rsidP="00613E1F">
      <w:pPr>
        <w:pStyle w:val="PL"/>
        <w:rPr>
          <w:ins w:id="912" w:author="Nokia-93" w:date="2026-01-20T20:02:00Z" w16du:dateUtc="2026-01-20T19:02:00Z"/>
          <w:lang w:val="de-DE" w:eastAsia="en-GB"/>
        </w:rPr>
      </w:pPr>
      <w:ins w:id="913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>IV12 = { 80 35 01 23 45 67 89 ab 01 23 45 67 }</w:t>
        </w:r>
      </w:ins>
    </w:p>
    <w:p w14:paraId="3EC129C0" w14:textId="77777777" w:rsidR="00613E1F" w:rsidRPr="008F4859" w:rsidRDefault="00613E1F" w:rsidP="00613E1F">
      <w:pPr>
        <w:pStyle w:val="PL"/>
        <w:rPr>
          <w:ins w:id="914" w:author="Nokia-93" w:date="2026-01-20T20:02:00Z" w16du:dateUtc="2026-01-20T19:02:00Z"/>
          <w:lang w:val="de-DE" w:eastAsia="en-GB"/>
        </w:rPr>
      </w:pPr>
      <w:ins w:id="915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136B74A2" w14:textId="77777777" w:rsidR="00613E1F" w:rsidRPr="00892B4D" w:rsidRDefault="00613E1F" w:rsidP="00613E1F">
      <w:pPr>
        <w:pStyle w:val="PL"/>
        <w:rPr>
          <w:ins w:id="916" w:author="Nokia-93" w:date="2026-01-20T20:02:00Z" w16du:dateUtc="2026-01-20T19:02:00Z"/>
          <w:lang w:eastAsia="en-GB"/>
        </w:rPr>
      </w:pPr>
      <w:ins w:id="917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1C662214" w14:textId="77777777" w:rsidR="00613E1F" w:rsidRPr="00892B4D" w:rsidRDefault="00613E1F" w:rsidP="00613E1F">
      <w:pPr>
        <w:pStyle w:val="PL"/>
        <w:rPr>
          <w:ins w:id="918" w:author="Nokia-93" w:date="2026-01-20T20:02:00Z" w16du:dateUtc="2026-01-20T19:02:00Z"/>
          <w:lang w:eastAsia="en-GB"/>
        </w:rPr>
      </w:pPr>
      <w:ins w:id="919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153607B9" w14:textId="77777777" w:rsidR="00613E1F" w:rsidRPr="00613E1F" w:rsidRDefault="00613E1F" w:rsidP="00613E1F">
      <w:pPr>
        <w:pStyle w:val="PL"/>
        <w:rPr>
          <w:ins w:id="920" w:author="Nokia-93" w:date="2026-01-20T20:02:00Z" w16du:dateUtc="2026-01-20T19:02:00Z"/>
          <w:lang w:val="de-DE" w:eastAsia="en-GB"/>
        </w:rPr>
      </w:pPr>
      <w:ins w:id="921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Mac-LEN = { 00 00 00 00 00 00 00 00 07 00 00 00 00 00 00 00 }</w:t>
        </w:r>
      </w:ins>
    </w:p>
    <w:p w14:paraId="54D30F5C" w14:textId="77777777" w:rsidR="00613E1F" w:rsidRPr="00613E1F" w:rsidRDefault="00613E1F" w:rsidP="00613E1F">
      <w:pPr>
        <w:pStyle w:val="PL"/>
        <w:rPr>
          <w:ins w:id="922" w:author="Nokia-93" w:date="2026-01-20T20:02:00Z" w16du:dateUtc="2026-01-20T19:02:00Z"/>
          <w:lang w:val="de-DE" w:eastAsia="en-GB"/>
        </w:rPr>
      </w:pPr>
      <w:ins w:id="923" w:author="Nokia-93" w:date="2026-01-20T20:02:00Z" w16du:dateUtc="2026-01-20T19:02:00Z">
        <w:r w:rsidRPr="00613E1F">
          <w:rPr>
            <w:lang w:val="de-DE" w:eastAsia="en-GB"/>
          </w:rPr>
          <w:tab/>
          <w:t>Results:</w:t>
        </w:r>
      </w:ins>
    </w:p>
    <w:p w14:paraId="40011D61" w14:textId="77777777" w:rsidR="00613E1F" w:rsidRPr="008F4859" w:rsidRDefault="00613E1F" w:rsidP="00613E1F">
      <w:pPr>
        <w:pStyle w:val="PL"/>
        <w:rPr>
          <w:ins w:id="924" w:author="Nokia-93" w:date="2026-01-20T20:02:00Z" w16du:dateUtc="2026-01-20T19:02:00Z"/>
          <w:lang w:val="de-DE" w:eastAsia="en-GB"/>
        </w:rPr>
      </w:pPr>
      <w:ins w:id="925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BB1BED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8F4859">
          <w:rPr>
            <w:lang w:val="de-DE" w:eastAsia="en-GB"/>
          </w:rPr>
          <w:t>MAC_I = { 90 c4 8c 69 3e b4 e0 c6 34 e8 cd 87 7d 6e bf a1 }</w:t>
        </w:r>
      </w:ins>
    </w:p>
    <w:p w14:paraId="05D0EDBB" w14:textId="77777777" w:rsidR="00613E1F" w:rsidRPr="008F4859" w:rsidRDefault="00613E1F" w:rsidP="00613E1F">
      <w:pPr>
        <w:pStyle w:val="PL"/>
        <w:rPr>
          <w:ins w:id="926" w:author="Nokia-93" w:date="2026-01-20T20:02:00Z" w16du:dateUtc="2026-01-20T19:02:00Z"/>
          <w:lang w:val="de-DE" w:eastAsia="en-GB"/>
        </w:rPr>
      </w:pPr>
    </w:p>
    <w:p w14:paraId="3B3CCA18" w14:textId="77777777" w:rsidR="00613E1F" w:rsidRPr="00892B4D" w:rsidRDefault="00613E1F" w:rsidP="00613E1F">
      <w:pPr>
        <w:pStyle w:val="PL"/>
        <w:rPr>
          <w:ins w:id="927" w:author="Nokia-93" w:date="2026-01-20T20:02:00Z" w16du:dateUtc="2026-01-20T19:02:00Z"/>
          <w:lang w:eastAsia="en-GB"/>
        </w:rPr>
      </w:pPr>
      <w:ins w:id="928" w:author="Nokia-93" w:date="2026-01-20T20:02:00Z" w16du:dateUtc="2026-01-20T19:02:00Z">
        <w:r w:rsidRPr="00892B4D">
          <w:rPr>
            <w:lang w:eastAsia="en-GB"/>
          </w:rPr>
          <w:t>=== NIA</w:t>
        </w:r>
        <w:r>
          <w:rPr>
            <w:lang w:eastAsia="en-GB"/>
          </w:rPr>
          <w:t>5</w:t>
        </w:r>
        <w:r w:rsidRPr="00892B4D">
          <w:rPr>
            <w:lang w:eastAsia="en-GB"/>
          </w:rPr>
          <w:t>_256 TEST #12 ===</w:t>
        </w:r>
      </w:ins>
    </w:p>
    <w:p w14:paraId="2621C62C" w14:textId="77777777" w:rsidR="00613E1F" w:rsidRPr="00892B4D" w:rsidRDefault="00613E1F" w:rsidP="00613E1F">
      <w:pPr>
        <w:pStyle w:val="PL"/>
        <w:rPr>
          <w:ins w:id="929" w:author="Nokia-93" w:date="2026-01-20T20:02:00Z" w16du:dateUtc="2026-01-20T19:02:00Z"/>
          <w:lang w:eastAsia="en-GB"/>
        </w:rPr>
      </w:pPr>
      <w:ins w:id="930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Inputs:</w:t>
        </w:r>
      </w:ins>
    </w:p>
    <w:p w14:paraId="78BC5C73" w14:textId="77777777" w:rsidR="00613E1F" w:rsidRPr="00892B4D" w:rsidRDefault="00613E1F" w:rsidP="00613E1F">
      <w:pPr>
        <w:pStyle w:val="PL"/>
        <w:rPr>
          <w:ins w:id="931" w:author="Nokia-93" w:date="2026-01-20T20:02:00Z" w16du:dateUtc="2026-01-20T19:02:00Z"/>
          <w:lang w:eastAsia="en-GB"/>
        </w:rPr>
      </w:pPr>
      <w:ins w:id="93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COUNT_I = 0x01234567</w:t>
        </w:r>
      </w:ins>
    </w:p>
    <w:p w14:paraId="6D339924" w14:textId="77777777" w:rsidR="00613E1F" w:rsidRPr="00892B4D" w:rsidRDefault="00613E1F" w:rsidP="00613E1F">
      <w:pPr>
        <w:pStyle w:val="PL"/>
        <w:rPr>
          <w:ins w:id="933" w:author="Nokia-93" w:date="2026-01-20T20:02:00Z" w16du:dateUtc="2026-01-20T19:02:00Z"/>
          <w:lang w:eastAsia="en-GB"/>
        </w:rPr>
      </w:pPr>
      <w:ins w:id="934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DIRECTION = 1</w:t>
        </w:r>
      </w:ins>
    </w:p>
    <w:p w14:paraId="6F86F389" w14:textId="77777777" w:rsidR="00613E1F" w:rsidRPr="00892B4D" w:rsidRDefault="00613E1F" w:rsidP="00613E1F">
      <w:pPr>
        <w:pStyle w:val="PL"/>
        <w:rPr>
          <w:ins w:id="935" w:author="Nokia-93" w:date="2026-01-20T20:02:00Z" w16du:dateUtc="2026-01-20T19:02:00Z"/>
          <w:lang w:eastAsia="en-GB"/>
        </w:rPr>
      </w:pPr>
      <w:ins w:id="936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BEARER = 26</w:t>
        </w:r>
      </w:ins>
    </w:p>
    <w:p w14:paraId="2739B98B" w14:textId="77777777" w:rsidR="00613E1F" w:rsidRPr="00892B4D" w:rsidRDefault="00613E1F" w:rsidP="00613E1F">
      <w:pPr>
        <w:pStyle w:val="PL"/>
        <w:rPr>
          <w:ins w:id="937" w:author="Nokia-93" w:date="2026-01-20T20:02:00Z" w16du:dateUtc="2026-01-20T19:02:00Z"/>
          <w:lang w:eastAsia="en-GB"/>
        </w:rPr>
      </w:pPr>
      <w:ins w:id="938" w:author="Nokia-93" w:date="2026-01-20T20:02:00Z" w16du:dateUtc="2026-01-20T19:02:00Z">
        <w:r>
          <w:rPr>
            <w:lang w:eastAsia="en-GB"/>
          </w:rPr>
          <w:tab/>
          <w:t xml:space="preserve">   </w:t>
        </w:r>
        <w:r w:rsidRPr="00892B4D">
          <w:rPr>
            <w:lang w:eastAsia="en-GB"/>
          </w:rPr>
          <w:t>MAC_BYTES = 16</w:t>
        </w:r>
      </w:ins>
    </w:p>
    <w:p w14:paraId="6C8FDD30" w14:textId="77777777" w:rsidR="00613E1F" w:rsidRPr="00892B4D" w:rsidRDefault="00613E1F" w:rsidP="00613E1F">
      <w:pPr>
        <w:pStyle w:val="PL"/>
        <w:rPr>
          <w:ins w:id="939" w:author="Nokia-93" w:date="2026-01-20T20:02:00Z" w16du:dateUtc="2026-01-20T19:02:00Z"/>
          <w:lang w:eastAsia="en-GB"/>
        </w:rPr>
      </w:pPr>
      <w:ins w:id="94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 </w:t>
        </w:r>
        <w:r w:rsidRPr="00892B4D">
          <w:rPr>
            <w:lang w:eastAsia="en-GB"/>
          </w:rPr>
          <w:t>LENGTH = 1</w:t>
        </w:r>
      </w:ins>
    </w:p>
    <w:p w14:paraId="66257684" w14:textId="77777777" w:rsidR="00613E1F" w:rsidRPr="00892B4D" w:rsidRDefault="00613E1F" w:rsidP="00613E1F">
      <w:pPr>
        <w:pStyle w:val="PL"/>
        <w:rPr>
          <w:ins w:id="941" w:author="Nokia-93" w:date="2026-01-20T20:02:00Z" w16du:dateUtc="2026-01-20T19:02:00Z"/>
          <w:lang w:eastAsia="en-GB"/>
        </w:rPr>
      </w:pPr>
      <w:ins w:id="942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</w:r>
        <w:r w:rsidRPr="00892B4D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01 23 45 67 89 ab }</w:t>
        </w:r>
      </w:ins>
    </w:p>
    <w:p w14:paraId="46409E5D" w14:textId="77777777" w:rsidR="00613E1F" w:rsidRPr="00613E1F" w:rsidRDefault="00613E1F" w:rsidP="00613E1F">
      <w:pPr>
        <w:pStyle w:val="PL"/>
        <w:rPr>
          <w:ins w:id="943" w:author="Nokia-93" w:date="2026-01-20T20:02:00Z" w16du:dateUtc="2026-01-20T19:02:00Z"/>
          <w:lang w:eastAsia="en-GB"/>
        </w:rPr>
      </w:pPr>
      <w:ins w:id="94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613E1F">
          <w:rPr>
            <w:lang w:eastAsia="en-GB"/>
          </w:rPr>
          <w:t xml:space="preserve">  IK = { dc e0 01 a5 ef 61 7d 7e 6c ff 9f 64 19 1c 1f a3</w:t>
        </w:r>
      </w:ins>
    </w:p>
    <w:p w14:paraId="38082BA7" w14:textId="77777777" w:rsidR="00613E1F" w:rsidRPr="00892B4D" w:rsidRDefault="00613E1F" w:rsidP="00613E1F">
      <w:pPr>
        <w:pStyle w:val="PL"/>
        <w:rPr>
          <w:ins w:id="945" w:author="Nokia-93" w:date="2026-01-20T20:02:00Z" w16du:dateUtc="2026-01-20T19:02:00Z"/>
          <w:lang w:eastAsia="en-GB"/>
        </w:rPr>
      </w:pPr>
      <w:ins w:id="946" w:author="Nokia-93" w:date="2026-01-20T20:02:00Z" w16du:dateUtc="2026-01-20T19:02:00Z"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</w:r>
        <w:r w:rsidRPr="00613E1F"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5c 95 32 30 a6 22 82 99 9e e6 77 3a 7c 44 b5 b4 }</w:t>
        </w:r>
      </w:ins>
    </w:p>
    <w:p w14:paraId="2C7F85A7" w14:textId="77777777" w:rsidR="00613E1F" w:rsidRPr="00613E1F" w:rsidRDefault="00613E1F" w:rsidP="00613E1F">
      <w:pPr>
        <w:pStyle w:val="PL"/>
        <w:rPr>
          <w:ins w:id="947" w:author="Nokia-93" w:date="2026-01-20T20:02:00Z" w16du:dateUtc="2026-01-20T19:02:00Z"/>
          <w:lang w:val="de-DE" w:eastAsia="en-GB"/>
        </w:rPr>
      </w:pPr>
      <w:ins w:id="948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613E1F">
          <w:rPr>
            <w:lang w:val="de-DE" w:eastAsia="en-GB"/>
          </w:rPr>
          <w:t>MESSAGE = { ff }</w:t>
        </w:r>
      </w:ins>
    </w:p>
    <w:p w14:paraId="3337254B" w14:textId="77777777" w:rsidR="00613E1F" w:rsidRPr="00613E1F" w:rsidRDefault="00613E1F" w:rsidP="00613E1F">
      <w:pPr>
        <w:pStyle w:val="PL"/>
        <w:rPr>
          <w:ins w:id="949" w:author="Nokia-93" w:date="2026-01-20T20:02:00Z" w16du:dateUtc="2026-01-20T19:02:00Z"/>
          <w:lang w:val="de-DE" w:eastAsia="en-GB"/>
        </w:rPr>
      </w:pPr>
      <w:ins w:id="950" w:author="Nokia-93" w:date="2026-01-20T20:02:00Z" w16du:dateUtc="2026-01-20T19:02:00Z">
        <w:r w:rsidRPr="00613E1F">
          <w:rPr>
            <w:lang w:val="de-DE" w:eastAsia="en-GB"/>
          </w:rPr>
          <w:tab/>
          <w:t>Intermediates:</w:t>
        </w:r>
      </w:ins>
    </w:p>
    <w:p w14:paraId="659E8EFA" w14:textId="77777777" w:rsidR="00613E1F" w:rsidRPr="008F4859" w:rsidRDefault="00613E1F" w:rsidP="00613E1F">
      <w:pPr>
        <w:pStyle w:val="PL"/>
        <w:rPr>
          <w:ins w:id="951" w:author="Nokia-93" w:date="2026-01-20T20:02:00Z" w16du:dateUtc="2026-01-20T19:02:00Z"/>
          <w:lang w:val="de-DE" w:eastAsia="en-GB"/>
        </w:rPr>
      </w:pPr>
      <w:ins w:id="952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8F4859">
          <w:rPr>
            <w:lang w:val="de-DE" w:eastAsia="en-GB"/>
          </w:rPr>
          <w:t xml:space="preserve">IV12 = { </w:t>
        </w:r>
        <w:r>
          <w:rPr>
            <w:lang w:val="de-DE" w:eastAsia="en-GB"/>
          </w:rPr>
          <w:t>8</w:t>
        </w:r>
        <w:r w:rsidRPr="008F4859">
          <w:rPr>
            <w:lang w:val="de-DE" w:eastAsia="en-GB"/>
          </w:rPr>
          <w:t>0 35 01 23 45 67 89 ab 01 23 45 67 }</w:t>
        </w:r>
      </w:ins>
    </w:p>
    <w:p w14:paraId="0EDFF9C5" w14:textId="77777777" w:rsidR="00613E1F" w:rsidRPr="008F4859" w:rsidRDefault="00613E1F" w:rsidP="00613E1F">
      <w:pPr>
        <w:pStyle w:val="PL"/>
        <w:rPr>
          <w:ins w:id="953" w:author="Nokia-93" w:date="2026-01-20T20:02:00Z" w16du:dateUtc="2026-01-20T19:02:00Z"/>
          <w:lang w:val="de-DE" w:eastAsia="en-GB"/>
        </w:rPr>
      </w:pPr>
      <w:ins w:id="954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8F4859">
          <w:rPr>
            <w:lang w:val="de-DE" w:eastAsia="en-GB"/>
          </w:rPr>
          <w:t>H = { e6 e1 dd 02 d2 3e ec 16 0a 02 c0 4e d7 0d 3e a8 }</w:t>
        </w:r>
      </w:ins>
    </w:p>
    <w:p w14:paraId="417DB217" w14:textId="77777777" w:rsidR="00613E1F" w:rsidRPr="00892B4D" w:rsidRDefault="00613E1F" w:rsidP="00613E1F">
      <w:pPr>
        <w:pStyle w:val="PL"/>
        <w:rPr>
          <w:ins w:id="955" w:author="Nokia-93" w:date="2026-01-20T20:02:00Z" w16du:dateUtc="2026-01-20T19:02:00Z"/>
          <w:lang w:eastAsia="en-GB"/>
        </w:rPr>
      </w:pPr>
      <w:ins w:id="956" w:author="Nokia-93" w:date="2026-01-20T20:02:00Z" w16du:dateUtc="2026-01-20T19:02:00Z"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8F4859">
          <w:rPr>
            <w:lang w:val="de-DE" w:eastAsia="en-GB"/>
          </w:rPr>
          <w:tab/>
        </w:r>
        <w:r w:rsidRPr="00613E1F">
          <w:rPr>
            <w:lang w:val="de-DE" w:eastAsia="en-GB"/>
          </w:rPr>
          <w:t xml:space="preserve">   </w:t>
        </w:r>
        <w:r w:rsidRPr="00892B4D">
          <w:rPr>
            <w:lang w:eastAsia="en-GB"/>
          </w:rPr>
          <w:t>Q = { 60 95 52 43 96 6f 28 44 39 cf ef 0a a7 b7 c3 a3 }</w:t>
        </w:r>
      </w:ins>
    </w:p>
    <w:p w14:paraId="0E25E6B0" w14:textId="77777777" w:rsidR="00613E1F" w:rsidRPr="00892B4D" w:rsidRDefault="00613E1F" w:rsidP="00613E1F">
      <w:pPr>
        <w:pStyle w:val="PL"/>
        <w:rPr>
          <w:ins w:id="957" w:author="Nokia-93" w:date="2026-01-20T20:02:00Z" w16du:dateUtc="2026-01-20T19:02:00Z"/>
          <w:lang w:eastAsia="en-GB"/>
        </w:rPr>
      </w:pPr>
      <w:ins w:id="958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P = { 4b e4 42 6e 7a 1a 68 a9 a2 ca 67 59 a2 fb 6d f4 }</w:t>
        </w:r>
      </w:ins>
    </w:p>
    <w:p w14:paraId="5F0FA89B" w14:textId="77777777" w:rsidR="00613E1F" w:rsidRPr="00892B4D" w:rsidRDefault="00613E1F" w:rsidP="00613E1F">
      <w:pPr>
        <w:pStyle w:val="PL"/>
        <w:rPr>
          <w:ins w:id="959" w:author="Nokia-93" w:date="2026-01-20T20:02:00Z" w16du:dateUtc="2026-01-20T19:02:00Z"/>
          <w:lang w:eastAsia="en-GB"/>
        </w:rPr>
      </w:pPr>
      <w:ins w:id="960" w:author="Nokia-93" w:date="2026-01-20T20:02:00Z" w16du:dateUtc="2026-01-20T19:02:00Z">
        <w:r w:rsidRPr="00892B4D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892B4D">
          <w:rPr>
            <w:lang w:eastAsia="en-GB"/>
          </w:rPr>
          <w:t>Mac-LEN = { 00 00 00 00 00 00 00 00 01 00 00 00 00 00 00 00 }</w:t>
        </w:r>
      </w:ins>
    </w:p>
    <w:p w14:paraId="76C424C3" w14:textId="77777777" w:rsidR="00613E1F" w:rsidRPr="00892B4D" w:rsidRDefault="00613E1F" w:rsidP="00613E1F">
      <w:pPr>
        <w:pStyle w:val="PL"/>
        <w:rPr>
          <w:ins w:id="961" w:author="Nokia-93" w:date="2026-01-20T20:02:00Z" w16du:dateUtc="2026-01-20T19:02:00Z"/>
          <w:lang w:eastAsia="en-GB"/>
        </w:rPr>
      </w:pPr>
      <w:ins w:id="962" w:author="Nokia-93" w:date="2026-01-20T20:02:00Z" w16du:dateUtc="2026-01-20T19:02:00Z">
        <w:r>
          <w:rPr>
            <w:lang w:eastAsia="en-GB"/>
          </w:rPr>
          <w:tab/>
        </w:r>
        <w:r w:rsidRPr="00892B4D">
          <w:rPr>
            <w:lang w:eastAsia="en-GB"/>
          </w:rPr>
          <w:t>Results:</w:t>
        </w:r>
      </w:ins>
    </w:p>
    <w:p w14:paraId="5DC3409A" w14:textId="77777777" w:rsidR="00613E1F" w:rsidRPr="00892B4D" w:rsidRDefault="00613E1F" w:rsidP="00613E1F">
      <w:pPr>
        <w:pStyle w:val="PL"/>
        <w:rPr>
          <w:ins w:id="963" w:author="Nokia-93" w:date="2026-01-20T20:02:00Z" w16du:dateUtc="2026-01-20T19:02:00Z"/>
          <w:lang w:eastAsia="en-GB"/>
        </w:rPr>
      </w:pPr>
      <w:ins w:id="964" w:author="Nokia-93" w:date="2026-01-20T20:02:00Z" w16du:dateUtc="2026-01-20T19:02:00Z">
        <w:r w:rsidRPr="00892B4D">
          <w:rPr>
            <w:lang w:eastAsia="en-GB"/>
          </w:rPr>
          <w:tab/>
        </w:r>
        <w:r w:rsidRPr="00892B4D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892B4D">
          <w:rPr>
            <w:lang w:eastAsia="en-GB"/>
          </w:rPr>
          <w:t>MAC_I</w:t>
        </w:r>
        <w:r>
          <w:rPr>
            <w:lang w:eastAsia="en-GB"/>
          </w:rPr>
          <w:t xml:space="preserve"> </w:t>
        </w:r>
        <w:r w:rsidRPr="00892B4D">
          <w:rPr>
            <w:lang w:eastAsia="en-GB"/>
          </w:rPr>
          <w:t>= { f6 0e ca a7 69 e3 f2 37 0d 51 3d 78 68 30 72 d5 }</w:t>
        </w:r>
      </w:ins>
    </w:p>
    <w:p w14:paraId="26924636" w14:textId="77777777" w:rsidR="00613E1F" w:rsidRPr="00892B4D" w:rsidRDefault="00613E1F" w:rsidP="00613E1F">
      <w:pPr>
        <w:pStyle w:val="PL"/>
        <w:rPr>
          <w:ins w:id="965" w:author="Nokia-93" w:date="2026-01-20T20:02:00Z" w16du:dateUtc="2026-01-20T19:02:00Z"/>
          <w:lang w:eastAsia="en-GB"/>
        </w:rPr>
      </w:pPr>
    </w:p>
    <w:p w14:paraId="549C5F88" w14:textId="77777777" w:rsidR="00613E1F" w:rsidRPr="00126C72" w:rsidRDefault="00613E1F" w:rsidP="00613E1F">
      <w:pPr>
        <w:spacing w:after="0"/>
        <w:rPr>
          <w:ins w:id="966" w:author="Nokia-93" w:date="2026-01-20T20:02:00Z" w16du:dateUtc="2026-01-20T19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0E09BD0D" w14:textId="77777777" w:rsidR="00613E1F" w:rsidRPr="00126C72" w:rsidRDefault="00613E1F" w:rsidP="00613E1F">
      <w:pPr>
        <w:pStyle w:val="Heading2"/>
        <w:rPr>
          <w:ins w:id="967" w:author="Nokia-93" w:date="2026-01-20T20:02:00Z" w16du:dateUtc="2026-01-20T19:02:00Z"/>
          <w:lang w:val="es-ES"/>
        </w:rPr>
      </w:pPr>
      <w:bookmarkStart w:id="968" w:name="_Toc148954681"/>
      <w:bookmarkStart w:id="969" w:name="_Toc163047760"/>
      <w:bookmarkStart w:id="970" w:name="_Toc163047797"/>
      <w:bookmarkStart w:id="971" w:name="_Toc178076905"/>
      <w:ins w:id="972" w:author="Nokia-93" w:date="2026-01-20T20:02:00Z" w16du:dateUtc="2026-01-20T19:02:00Z">
        <w:r w:rsidRPr="00126C72">
          <w:rPr>
            <w:lang w:val="es-ES"/>
          </w:rPr>
          <w:lastRenderedPageBreak/>
          <w:t>5.4</w:t>
        </w:r>
        <w:r w:rsidRPr="00126C72">
          <w:rPr>
            <w:lang w:val="es-ES"/>
          </w:rPr>
          <w:tab/>
        </w:r>
        <w:r>
          <w:rPr>
            <w:lang w:val="es-ES"/>
          </w:rPr>
          <w:t>256-</w:t>
        </w:r>
        <w:r w:rsidRPr="00126C72">
          <w:rPr>
            <w:lang w:val="es-ES"/>
          </w:rPr>
          <w:t>NCA</w:t>
        </w:r>
        <w:r>
          <w:rPr>
            <w:lang w:val="es-ES"/>
          </w:rPr>
          <w:t>5</w:t>
        </w:r>
        <w:bookmarkEnd w:id="968"/>
        <w:bookmarkEnd w:id="969"/>
        <w:bookmarkEnd w:id="970"/>
        <w:bookmarkEnd w:id="971"/>
      </w:ins>
    </w:p>
    <w:p w14:paraId="26A64AA1" w14:textId="77777777" w:rsidR="00613E1F" w:rsidRPr="00126C72" w:rsidRDefault="00613E1F" w:rsidP="00613E1F">
      <w:pPr>
        <w:spacing w:after="0"/>
        <w:rPr>
          <w:ins w:id="973" w:author="Nokia-93" w:date="2026-01-20T20:02:00Z" w16du:dateUtc="2026-01-20T19:02:00Z"/>
          <w:rFonts w:ascii="TimesNewRomanPSMT" w:hAnsi="TimesNewRomanPSMT" w:cs="TimesNewRomanPSMT"/>
          <w:sz w:val="18"/>
          <w:szCs w:val="18"/>
          <w:lang w:val="es-ES" w:eastAsia="en-GB"/>
        </w:rPr>
      </w:pPr>
    </w:p>
    <w:p w14:paraId="5489D116" w14:textId="77777777" w:rsidR="00613E1F" w:rsidRPr="0052485C" w:rsidRDefault="00613E1F" w:rsidP="00613E1F">
      <w:pPr>
        <w:pStyle w:val="PL"/>
        <w:rPr>
          <w:ins w:id="974" w:author="Nokia-93" w:date="2026-01-20T20:02:00Z" w16du:dateUtc="2026-01-20T19:02:00Z"/>
          <w:lang w:eastAsia="en-GB"/>
        </w:rPr>
      </w:pPr>
      <w:ins w:id="975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 ===</w:t>
        </w:r>
      </w:ins>
    </w:p>
    <w:p w14:paraId="46272796" w14:textId="77777777" w:rsidR="00613E1F" w:rsidRPr="0052485C" w:rsidRDefault="00613E1F" w:rsidP="00613E1F">
      <w:pPr>
        <w:pStyle w:val="PL"/>
        <w:rPr>
          <w:ins w:id="976" w:author="Nokia-93" w:date="2026-01-20T20:02:00Z" w16du:dateUtc="2026-01-20T19:02:00Z"/>
          <w:lang w:eastAsia="en-GB"/>
        </w:rPr>
      </w:pPr>
      <w:ins w:id="977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726833A" w14:textId="77777777" w:rsidR="00613E1F" w:rsidRPr="0052485C" w:rsidRDefault="00613E1F" w:rsidP="00613E1F">
      <w:pPr>
        <w:pStyle w:val="PL"/>
        <w:rPr>
          <w:ins w:id="978" w:author="Nokia-93" w:date="2026-01-20T20:02:00Z" w16du:dateUtc="2026-01-20T19:02:00Z"/>
          <w:lang w:eastAsia="en-GB"/>
        </w:rPr>
      </w:pPr>
      <w:ins w:id="97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0x00000000</w:t>
        </w:r>
      </w:ins>
    </w:p>
    <w:p w14:paraId="4B852AD3" w14:textId="77777777" w:rsidR="00613E1F" w:rsidRPr="0052485C" w:rsidRDefault="00613E1F" w:rsidP="00613E1F">
      <w:pPr>
        <w:pStyle w:val="PL"/>
        <w:rPr>
          <w:ins w:id="980" w:author="Nokia-93" w:date="2026-01-20T20:02:00Z" w16du:dateUtc="2026-01-20T19:02:00Z"/>
          <w:lang w:eastAsia="en-GB"/>
        </w:rPr>
      </w:pPr>
      <w:ins w:id="981" w:author="Nokia-93" w:date="2026-01-20T20:02:00Z" w16du:dateUtc="2026-01-20T19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4EC8C9ED" w14:textId="77777777" w:rsidR="00613E1F" w:rsidRPr="0052485C" w:rsidRDefault="00613E1F" w:rsidP="00613E1F">
      <w:pPr>
        <w:pStyle w:val="PL"/>
        <w:rPr>
          <w:ins w:id="982" w:author="Nokia-93" w:date="2026-01-20T20:02:00Z" w16du:dateUtc="2026-01-20T19:02:00Z"/>
          <w:lang w:eastAsia="en-GB"/>
        </w:rPr>
      </w:pPr>
      <w:ins w:id="98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07F76ACF" w14:textId="77777777" w:rsidR="00613E1F" w:rsidRPr="0052485C" w:rsidRDefault="00613E1F" w:rsidP="00613E1F">
      <w:pPr>
        <w:pStyle w:val="PL"/>
        <w:rPr>
          <w:ins w:id="984" w:author="Nokia-93" w:date="2026-01-20T20:02:00Z" w16du:dateUtc="2026-01-20T19:02:00Z"/>
          <w:lang w:eastAsia="en-GB"/>
        </w:rPr>
      </w:pPr>
      <w:ins w:id="985" w:author="Nokia-93" w:date="2026-01-20T20:02:00Z" w16du:dateUtc="2026-01-20T19:02:00Z">
        <w:r>
          <w:rPr>
            <w:lang w:eastAsia="en-GB"/>
          </w:rPr>
          <w:t xml:space="preserve"> </w:t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4</w:t>
        </w:r>
      </w:ins>
    </w:p>
    <w:p w14:paraId="39C93548" w14:textId="77777777" w:rsidR="00613E1F" w:rsidRPr="0052485C" w:rsidRDefault="00613E1F" w:rsidP="00613E1F">
      <w:pPr>
        <w:pStyle w:val="PL"/>
        <w:rPr>
          <w:ins w:id="986" w:author="Nokia-93" w:date="2026-01-20T20:02:00Z" w16du:dateUtc="2026-01-20T19:02:00Z"/>
          <w:lang w:eastAsia="en-GB"/>
        </w:rPr>
      </w:pPr>
      <w:ins w:id="987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770DD9D4" w14:textId="77777777" w:rsidR="00613E1F" w:rsidRPr="0052485C" w:rsidRDefault="00613E1F" w:rsidP="00613E1F">
      <w:pPr>
        <w:pStyle w:val="PL"/>
        <w:rPr>
          <w:ins w:id="988" w:author="Nokia-93" w:date="2026-01-20T20:02:00Z" w16du:dateUtc="2026-01-20T19:02:00Z"/>
          <w:lang w:eastAsia="en-GB"/>
        </w:rPr>
      </w:pPr>
      <w:ins w:id="989" w:author="Nokia-93" w:date="2026-01-20T20:02:00Z" w16du:dateUtc="2026-01-20T19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696A8F93" w14:textId="77777777" w:rsidR="00613E1F" w:rsidRPr="0052485C" w:rsidRDefault="00613E1F" w:rsidP="00613E1F">
      <w:pPr>
        <w:pStyle w:val="PL"/>
        <w:rPr>
          <w:ins w:id="990" w:author="Nokia-93" w:date="2026-01-20T20:02:00Z" w16du:dateUtc="2026-01-20T19:02:00Z"/>
          <w:lang w:eastAsia="en-GB"/>
        </w:rPr>
      </w:pPr>
      <w:ins w:id="991" w:author="Nokia-93" w:date="2026-01-20T20:02:00Z" w16du:dateUtc="2026-01-20T19:02:00Z">
        <w:r>
          <w:rPr>
            <w:lang w:eastAsia="en-GB"/>
          </w:rPr>
          <w:t xml:space="preserve">  </w:t>
        </w:r>
        <w:r>
          <w:rPr>
            <w:lang w:eastAsia="en-GB"/>
          </w:rPr>
          <w:tab/>
          <w:t xml:space="preserve">  E</w:t>
        </w:r>
        <w:r w:rsidRPr="0052485C">
          <w:rPr>
            <w:lang w:eastAsia="en-GB"/>
          </w:rPr>
          <w:t>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812FA75" w14:textId="77777777" w:rsidR="00613E1F" w:rsidRPr="0052485C" w:rsidRDefault="00613E1F" w:rsidP="00613E1F">
      <w:pPr>
        <w:pStyle w:val="PL"/>
        <w:rPr>
          <w:ins w:id="992" w:author="Nokia-93" w:date="2026-01-20T20:02:00Z" w16du:dateUtc="2026-01-20T19:02:00Z"/>
          <w:lang w:eastAsia="en-GB"/>
        </w:rPr>
      </w:pPr>
      <w:ins w:id="99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B1F1E3D" w14:textId="77777777" w:rsidR="00613E1F" w:rsidRPr="00126C72" w:rsidRDefault="00613E1F" w:rsidP="00613E1F">
      <w:pPr>
        <w:pStyle w:val="PL"/>
        <w:rPr>
          <w:ins w:id="994" w:author="Nokia-93" w:date="2026-01-20T20:02:00Z" w16du:dateUtc="2026-01-20T19:02:00Z"/>
          <w:lang w:val="es-ES" w:eastAsia="en-GB"/>
        </w:rPr>
      </w:pPr>
      <w:ins w:id="99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>
          <w:rPr>
            <w:lang w:eastAsia="en-GB"/>
          </w:rPr>
          <w:tab/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03D7EBCC" w14:textId="77777777" w:rsidR="00613E1F" w:rsidRPr="00126C72" w:rsidRDefault="00613E1F" w:rsidP="00613E1F">
      <w:pPr>
        <w:pStyle w:val="PL"/>
        <w:rPr>
          <w:ins w:id="996" w:author="Nokia-93" w:date="2026-01-20T20:02:00Z" w16du:dateUtc="2026-01-20T19:02:00Z"/>
          <w:lang w:val="es-ES" w:eastAsia="en-GB"/>
        </w:rPr>
      </w:pPr>
      <w:ins w:id="997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0D7D983A" w14:textId="77777777" w:rsidR="00613E1F" w:rsidRPr="00126C72" w:rsidRDefault="00613E1F" w:rsidP="00613E1F">
      <w:pPr>
        <w:pStyle w:val="PL"/>
        <w:rPr>
          <w:ins w:id="998" w:author="Nokia-93" w:date="2026-01-20T20:02:00Z" w16du:dateUtc="2026-01-20T19:02:00Z"/>
          <w:lang w:val="es-ES" w:eastAsia="en-GB"/>
        </w:rPr>
      </w:pPr>
      <w:ins w:id="999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>
          <w:rPr>
            <w:lang w:val="es-ES" w:eastAsia="en-GB"/>
          </w:rPr>
          <w:tab/>
          <w:t xml:space="preserve">   I</w:t>
        </w:r>
        <w:r w:rsidRPr="00126C72">
          <w:rPr>
            <w:lang w:val="es-ES" w:eastAsia="en-GB"/>
          </w:rPr>
          <w:t>BS = { }</w:t>
        </w:r>
      </w:ins>
    </w:p>
    <w:p w14:paraId="26459581" w14:textId="77777777" w:rsidR="00613E1F" w:rsidRPr="00126C72" w:rsidRDefault="00613E1F" w:rsidP="00613E1F">
      <w:pPr>
        <w:pStyle w:val="PL"/>
        <w:rPr>
          <w:ins w:id="1000" w:author="Nokia-93" w:date="2026-01-20T20:02:00Z" w16du:dateUtc="2026-01-20T19:02:00Z"/>
          <w:lang w:val="es-ES" w:eastAsia="en-GB"/>
        </w:rPr>
      </w:pPr>
      <w:ins w:id="1001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68544B0" w14:textId="77777777" w:rsidR="00613E1F" w:rsidRPr="00126C72" w:rsidRDefault="00613E1F" w:rsidP="00613E1F">
      <w:pPr>
        <w:pStyle w:val="PL"/>
        <w:rPr>
          <w:ins w:id="1002" w:author="Nokia-93" w:date="2026-01-20T20:02:00Z" w16du:dateUtc="2026-01-20T19:02:00Z"/>
          <w:lang w:val="es-ES" w:eastAsia="en-GB"/>
        </w:rPr>
      </w:pPr>
      <w:ins w:id="100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24 00 00 00 00 00 00 00 00 00 00 00 }</w:t>
        </w:r>
      </w:ins>
    </w:p>
    <w:p w14:paraId="51A8F113" w14:textId="77777777" w:rsidR="00613E1F" w:rsidRPr="00126C72" w:rsidRDefault="00613E1F" w:rsidP="00613E1F">
      <w:pPr>
        <w:pStyle w:val="PL"/>
        <w:rPr>
          <w:ins w:id="1004" w:author="Nokia-93" w:date="2026-01-20T20:02:00Z" w16du:dateUtc="2026-01-20T19:02:00Z"/>
          <w:lang w:val="es-ES" w:eastAsia="en-GB"/>
        </w:rPr>
      </w:pPr>
      <w:ins w:id="100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ed da e6 eb 6e 98 ad 79 06 14 30 8c 71 15 43 ff }</w:t>
        </w:r>
      </w:ins>
    </w:p>
    <w:p w14:paraId="59353746" w14:textId="77777777" w:rsidR="00613E1F" w:rsidRPr="00126C72" w:rsidRDefault="00613E1F" w:rsidP="00613E1F">
      <w:pPr>
        <w:pStyle w:val="PL"/>
        <w:rPr>
          <w:ins w:id="1006" w:author="Nokia-93" w:date="2026-01-20T20:02:00Z" w16du:dateUtc="2026-01-20T19:02:00Z"/>
          <w:lang w:val="es-ES" w:eastAsia="en-GB"/>
        </w:rPr>
      </w:pPr>
      <w:ins w:id="100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70 b2 8a f2 cc 38 7e 4f 8f f9 5c 50 7d 55 7a c2 }</w:t>
        </w:r>
      </w:ins>
    </w:p>
    <w:p w14:paraId="69965C4F" w14:textId="77777777" w:rsidR="00613E1F" w:rsidRPr="00126C72" w:rsidRDefault="00613E1F" w:rsidP="00613E1F">
      <w:pPr>
        <w:pStyle w:val="PL"/>
        <w:rPr>
          <w:ins w:id="1008" w:author="Nokia-93" w:date="2026-01-20T20:02:00Z" w16du:dateUtc="2026-01-20T19:02:00Z"/>
          <w:lang w:val="es-ES" w:eastAsia="en-GB"/>
        </w:rPr>
      </w:pPr>
      <w:ins w:id="100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a3 b4 cc 5a e0 d3 c5 53 5f d2 1f 6e 32 8f 7e 46 }</w:t>
        </w:r>
      </w:ins>
    </w:p>
    <w:p w14:paraId="48602169" w14:textId="77777777" w:rsidR="00613E1F" w:rsidRPr="0052485C" w:rsidRDefault="00613E1F" w:rsidP="00613E1F">
      <w:pPr>
        <w:pStyle w:val="PL"/>
        <w:rPr>
          <w:ins w:id="1010" w:author="Nokia-93" w:date="2026-01-20T20:02:00Z" w16du:dateUtc="2026-01-20T19:02:00Z"/>
          <w:lang w:eastAsia="en-GB"/>
        </w:rPr>
      </w:pPr>
      <w:ins w:id="1011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00 00 00 00 00 00 00 00 }</w:t>
        </w:r>
      </w:ins>
    </w:p>
    <w:p w14:paraId="2AEE8366" w14:textId="77777777" w:rsidR="00613E1F" w:rsidRPr="0052485C" w:rsidRDefault="00613E1F" w:rsidP="00613E1F">
      <w:pPr>
        <w:pStyle w:val="PL"/>
        <w:rPr>
          <w:ins w:id="1012" w:author="Nokia-93" w:date="2026-01-20T20:02:00Z" w16du:dateUtc="2026-01-20T19:02:00Z"/>
          <w:lang w:eastAsia="en-GB"/>
        </w:rPr>
      </w:pPr>
      <w:ins w:id="101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1B33BA1F" w14:textId="77777777" w:rsidR="00613E1F" w:rsidRPr="0052485C" w:rsidRDefault="00613E1F" w:rsidP="00613E1F">
      <w:pPr>
        <w:pStyle w:val="PL"/>
        <w:rPr>
          <w:ins w:id="1014" w:author="Nokia-93" w:date="2026-01-20T20:02:00Z" w16du:dateUtc="2026-01-20T19:02:00Z"/>
          <w:lang w:eastAsia="en-GB"/>
        </w:rPr>
      </w:pPr>
      <w:ins w:id="101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2A77F77A" w14:textId="77777777" w:rsidR="00613E1F" w:rsidRPr="0052485C" w:rsidRDefault="00613E1F" w:rsidP="00613E1F">
      <w:pPr>
        <w:pStyle w:val="PL"/>
        <w:rPr>
          <w:ins w:id="1016" w:author="Nokia-93" w:date="2026-01-20T20:02:00Z" w16du:dateUtc="2026-01-20T19:02:00Z"/>
          <w:lang w:eastAsia="en-GB"/>
        </w:rPr>
      </w:pPr>
      <w:ins w:id="101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a3 b4 cc 5a }</w:t>
        </w:r>
      </w:ins>
    </w:p>
    <w:p w14:paraId="575DD058" w14:textId="77777777" w:rsidR="00613E1F" w:rsidRPr="0052485C" w:rsidRDefault="00613E1F" w:rsidP="00613E1F">
      <w:pPr>
        <w:pStyle w:val="PL"/>
        <w:rPr>
          <w:ins w:id="1018" w:author="Nokia-93" w:date="2026-01-20T20:02:00Z" w16du:dateUtc="2026-01-20T19:02:00Z"/>
          <w:lang w:eastAsia="en-GB"/>
        </w:rPr>
      </w:pPr>
    </w:p>
    <w:p w14:paraId="450EB5AE" w14:textId="77777777" w:rsidR="00613E1F" w:rsidRPr="0052485C" w:rsidRDefault="00613E1F" w:rsidP="00613E1F">
      <w:pPr>
        <w:pStyle w:val="PL"/>
        <w:rPr>
          <w:ins w:id="1019" w:author="Nokia-93" w:date="2026-01-20T20:02:00Z" w16du:dateUtc="2026-01-20T19:02:00Z"/>
          <w:lang w:eastAsia="en-GB"/>
        </w:rPr>
      </w:pPr>
      <w:ins w:id="1020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#2 ===</w:t>
        </w:r>
      </w:ins>
    </w:p>
    <w:p w14:paraId="605CBBC3" w14:textId="77777777" w:rsidR="00613E1F" w:rsidRPr="0052485C" w:rsidRDefault="00613E1F" w:rsidP="00613E1F">
      <w:pPr>
        <w:pStyle w:val="PL"/>
        <w:rPr>
          <w:ins w:id="1021" w:author="Nokia-93" w:date="2026-01-20T20:02:00Z" w16du:dateUtc="2026-01-20T19:02:00Z"/>
          <w:lang w:eastAsia="en-GB"/>
        </w:rPr>
      </w:pPr>
      <w:ins w:id="1022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09C02BA" w14:textId="77777777" w:rsidR="00613E1F" w:rsidRPr="0052485C" w:rsidRDefault="00613E1F" w:rsidP="00613E1F">
      <w:pPr>
        <w:pStyle w:val="PL"/>
        <w:rPr>
          <w:ins w:id="1023" w:author="Nokia-93" w:date="2026-01-20T20:02:00Z" w16du:dateUtc="2026-01-20T19:02:00Z"/>
          <w:lang w:eastAsia="en-GB"/>
        </w:rPr>
      </w:pPr>
      <w:ins w:id="102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0x00000000</w:t>
        </w:r>
      </w:ins>
    </w:p>
    <w:p w14:paraId="5C218012" w14:textId="77777777" w:rsidR="00613E1F" w:rsidRPr="0052485C" w:rsidRDefault="00613E1F" w:rsidP="00613E1F">
      <w:pPr>
        <w:pStyle w:val="PL"/>
        <w:rPr>
          <w:ins w:id="1025" w:author="Nokia-93" w:date="2026-01-20T20:02:00Z" w16du:dateUtc="2026-01-20T19:02:00Z"/>
          <w:lang w:eastAsia="en-GB"/>
        </w:rPr>
      </w:pPr>
      <w:ins w:id="1026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0C3B1EF7" w14:textId="77777777" w:rsidR="00613E1F" w:rsidRPr="0052485C" w:rsidRDefault="00613E1F" w:rsidP="00613E1F">
      <w:pPr>
        <w:pStyle w:val="PL"/>
        <w:rPr>
          <w:ins w:id="1027" w:author="Nokia-93" w:date="2026-01-20T20:02:00Z" w16du:dateUtc="2026-01-20T19:02:00Z"/>
          <w:lang w:eastAsia="en-GB"/>
        </w:rPr>
      </w:pPr>
      <w:ins w:id="102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531F96D6" w14:textId="77777777" w:rsidR="00613E1F" w:rsidRPr="0052485C" w:rsidRDefault="00613E1F" w:rsidP="00613E1F">
      <w:pPr>
        <w:pStyle w:val="PL"/>
        <w:rPr>
          <w:ins w:id="1029" w:author="Nokia-93" w:date="2026-01-20T20:02:00Z" w16du:dateUtc="2026-01-20T19:02:00Z"/>
          <w:lang w:eastAsia="en-GB"/>
        </w:rPr>
      </w:pPr>
      <w:ins w:id="1030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5</w:t>
        </w:r>
      </w:ins>
    </w:p>
    <w:p w14:paraId="7DEA76EA" w14:textId="77777777" w:rsidR="00613E1F" w:rsidRPr="0052485C" w:rsidRDefault="00613E1F" w:rsidP="00613E1F">
      <w:pPr>
        <w:pStyle w:val="PL"/>
        <w:rPr>
          <w:ins w:id="1031" w:author="Nokia-93" w:date="2026-01-20T20:02:00Z" w16du:dateUtc="2026-01-20T19:02:00Z"/>
          <w:lang w:eastAsia="en-GB"/>
        </w:rPr>
      </w:pPr>
      <w:ins w:id="1032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0</w:t>
        </w:r>
      </w:ins>
    </w:p>
    <w:p w14:paraId="26E0F3C8" w14:textId="77777777" w:rsidR="00613E1F" w:rsidRPr="0052485C" w:rsidRDefault="00613E1F" w:rsidP="00613E1F">
      <w:pPr>
        <w:pStyle w:val="PL"/>
        <w:rPr>
          <w:ins w:id="1033" w:author="Nokia-93" w:date="2026-01-20T20:02:00Z" w16du:dateUtc="2026-01-20T19:02:00Z"/>
          <w:lang w:eastAsia="en-GB"/>
        </w:rPr>
      </w:pPr>
      <w:ins w:id="103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8</w:t>
        </w:r>
      </w:ins>
    </w:p>
    <w:p w14:paraId="1EF51467" w14:textId="77777777" w:rsidR="00613E1F" w:rsidRPr="0052485C" w:rsidRDefault="00613E1F" w:rsidP="00613E1F">
      <w:pPr>
        <w:pStyle w:val="PL"/>
        <w:rPr>
          <w:ins w:id="1035" w:author="Nokia-93" w:date="2026-01-20T20:02:00Z" w16du:dateUtc="2026-01-20T19:02:00Z"/>
          <w:lang w:eastAsia="en-GB"/>
        </w:rPr>
      </w:pPr>
      <w:ins w:id="1036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B1C779A" w14:textId="77777777" w:rsidR="00613E1F" w:rsidRPr="0052485C" w:rsidRDefault="00613E1F" w:rsidP="00613E1F">
      <w:pPr>
        <w:pStyle w:val="PL"/>
        <w:rPr>
          <w:ins w:id="1037" w:author="Nokia-93" w:date="2026-01-20T20:02:00Z" w16du:dateUtc="2026-01-20T19:02:00Z"/>
          <w:lang w:eastAsia="en-GB"/>
        </w:rPr>
      </w:pPr>
      <w:ins w:id="103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E253406" w14:textId="77777777" w:rsidR="00613E1F" w:rsidRPr="0052485C" w:rsidRDefault="00613E1F" w:rsidP="00613E1F">
      <w:pPr>
        <w:pStyle w:val="PL"/>
        <w:rPr>
          <w:ins w:id="1039" w:author="Nokia-93" w:date="2026-01-20T20:02:00Z" w16du:dateUtc="2026-01-20T19:02:00Z"/>
          <w:lang w:eastAsia="en-GB"/>
        </w:rPr>
      </w:pPr>
      <w:ins w:id="104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00 00 00 00 00 00 00 00 00 00 00 00 00 00 00 00 }</w:t>
        </w:r>
      </w:ins>
    </w:p>
    <w:p w14:paraId="0449A54C" w14:textId="77777777" w:rsidR="00613E1F" w:rsidRPr="0052485C" w:rsidRDefault="00613E1F" w:rsidP="00613E1F">
      <w:pPr>
        <w:pStyle w:val="PL"/>
        <w:rPr>
          <w:ins w:id="1041" w:author="Nokia-93" w:date="2026-01-20T20:02:00Z" w16du:dateUtc="2026-01-20T19:02:00Z"/>
          <w:lang w:eastAsia="en-GB"/>
        </w:rPr>
      </w:pPr>
      <w:ins w:id="104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}</w:t>
        </w:r>
      </w:ins>
    </w:p>
    <w:p w14:paraId="1857034B" w14:textId="77777777" w:rsidR="00613E1F" w:rsidRPr="0052485C" w:rsidRDefault="00613E1F" w:rsidP="00613E1F">
      <w:pPr>
        <w:pStyle w:val="PL"/>
        <w:rPr>
          <w:ins w:id="1043" w:author="Nokia-93" w:date="2026-01-20T20:02:00Z" w16du:dateUtc="2026-01-20T19:02:00Z"/>
          <w:lang w:eastAsia="en-GB"/>
        </w:rPr>
      </w:pPr>
      <w:ins w:id="104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 00 }</w:t>
        </w:r>
      </w:ins>
    </w:p>
    <w:p w14:paraId="5D260DF0" w14:textId="77777777" w:rsidR="00613E1F" w:rsidRPr="0052485C" w:rsidRDefault="00613E1F" w:rsidP="00613E1F">
      <w:pPr>
        <w:pStyle w:val="PL"/>
        <w:rPr>
          <w:ins w:id="1045" w:author="Nokia-93" w:date="2026-01-20T20:02:00Z" w16du:dateUtc="2026-01-20T19:02:00Z"/>
          <w:lang w:eastAsia="en-GB"/>
        </w:rPr>
      </w:pPr>
      <w:ins w:id="1046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17F1AB26" w14:textId="77777777" w:rsidR="00613E1F" w:rsidRPr="0052485C" w:rsidRDefault="00613E1F" w:rsidP="00613E1F">
      <w:pPr>
        <w:pStyle w:val="PL"/>
        <w:rPr>
          <w:ins w:id="1047" w:author="Nokia-93" w:date="2026-01-20T20:02:00Z" w16du:dateUtc="2026-01-20T19:02:00Z"/>
          <w:lang w:eastAsia="en-GB"/>
        </w:rPr>
      </w:pPr>
      <w:ins w:id="104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2c 3f 00 00 00 00 00 00 00 00 00 00 }</w:t>
        </w:r>
      </w:ins>
    </w:p>
    <w:p w14:paraId="2D3F870E" w14:textId="77777777" w:rsidR="00613E1F" w:rsidRPr="00126C72" w:rsidRDefault="00613E1F" w:rsidP="00613E1F">
      <w:pPr>
        <w:pStyle w:val="PL"/>
        <w:rPr>
          <w:ins w:id="1049" w:author="Nokia-93" w:date="2026-01-20T20:02:00Z" w16du:dateUtc="2026-01-20T19:02:00Z"/>
          <w:lang w:val="es-ES" w:eastAsia="en-GB"/>
        </w:rPr>
      </w:pPr>
      <w:ins w:id="105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ae 12 7c 58 fe b3 42 66 23 e5 31 a4 58 6f ad 98 }</w:t>
        </w:r>
      </w:ins>
    </w:p>
    <w:p w14:paraId="792CEB0A" w14:textId="77777777" w:rsidR="00613E1F" w:rsidRPr="00126C72" w:rsidRDefault="00613E1F" w:rsidP="00613E1F">
      <w:pPr>
        <w:pStyle w:val="PL"/>
        <w:rPr>
          <w:ins w:id="1051" w:author="Nokia-93" w:date="2026-01-20T20:02:00Z" w16du:dateUtc="2026-01-20T19:02:00Z"/>
          <w:lang w:val="es-ES" w:eastAsia="en-GB"/>
        </w:rPr>
      </w:pPr>
      <w:ins w:id="105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a0 32 72 1a 7a 32 4a 9a 20 21 87 6a fc a1 26 6b }</w:t>
        </w:r>
      </w:ins>
    </w:p>
    <w:p w14:paraId="4B41DF5C" w14:textId="77777777" w:rsidR="00613E1F" w:rsidRPr="00126C72" w:rsidRDefault="00613E1F" w:rsidP="00613E1F">
      <w:pPr>
        <w:pStyle w:val="PL"/>
        <w:rPr>
          <w:ins w:id="1053" w:author="Nokia-93" w:date="2026-01-20T20:02:00Z" w16du:dateUtc="2026-01-20T19:02:00Z"/>
          <w:lang w:val="es-ES" w:eastAsia="en-GB"/>
        </w:rPr>
      </w:pPr>
      <w:ins w:id="105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66 b1 f0 09 fd 29 09 e5 21 d7 d6 41 c1 e0 c9 78 }</w:t>
        </w:r>
      </w:ins>
    </w:p>
    <w:p w14:paraId="3922A8A9" w14:textId="77777777" w:rsidR="00613E1F" w:rsidRPr="00126C72" w:rsidRDefault="00613E1F" w:rsidP="00613E1F">
      <w:pPr>
        <w:pStyle w:val="PL"/>
        <w:rPr>
          <w:ins w:id="1055" w:author="Nokia-93" w:date="2026-01-20T20:02:00Z" w16du:dateUtc="2026-01-20T19:02:00Z"/>
          <w:lang w:val="es-ES" w:eastAsia="en-GB"/>
        </w:rPr>
      </w:pPr>
      <w:ins w:id="1056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08 00 00 00 00 00 00 00 00 00 00 00 00 00 00 00 }</w:t>
        </w:r>
      </w:ins>
    </w:p>
    <w:p w14:paraId="01AD25E1" w14:textId="77777777" w:rsidR="00613E1F" w:rsidRPr="00126C72" w:rsidRDefault="00613E1F" w:rsidP="00613E1F">
      <w:pPr>
        <w:pStyle w:val="PL"/>
        <w:rPr>
          <w:ins w:id="1057" w:author="Nokia-93" w:date="2026-01-20T20:02:00Z" w16du:dateUtc="2026-01-20T19:02:00Z"/>
          <w:lang w:val="es-ES" w:eastAsia="en-GB"/>
        </w:rPr>
      </w:pPr>
      <w:ins w:id="1058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6A92CAFA" w14:textId="77777777" w:rsidR="00613E1F" w:rsidRPr="00126C72" w:rsidRDefault="00613E1F" w:rsidP="00613E1F">
      <w:pPr>
        <w:pStyle w:val="PL"/>
        <w:rPr>
          <w:ins w:id="1059" w:author="Nokia-93" w:date="2026-01-20T20:02:00Z" w16du:dateUtc="2026-01-20T19:02:00Z"/>
          <w:lang w:val="es-ES" w:eastAsia="en-GB"/>
        </w:rPr>
      </w:pPr>
      <w:ins w:id="106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8e }</w:t>
        </w:r>
      </w:ins>
    </w:p>
    <w:p w14:paraId="1C81D967" w14:textId="77777777" w:rsidR="00613E1F" w:rsidRPr="0052485C" w:rsidRDefault="00613E1F" w:rsidP="00613E1F">
      <w:pPr>
        <w:pStyle w:val="PL"/>
        <w:rPr>
          <w:ins w:id="1061" w:author="Nokia-93" w:date="2026-01-20T20:02:00Z" w16du:dateUtc="2026-01-20T19:02:00Z"/>
          <w:lang w:eastAsia="en-GB"/>
        </w:rPr>
      </w:pPr>
      <w:ins w:id="106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 = { 7a 4d f4 fa fe }</w:t>
        </w:r>
      </w:ins>
    </w:p>
    <w:p w14:paraId="3C7E0335" w14:textId="77777777" w:rsidR="00613E1F" w:rsidRPr="0052485C" w:rsidRDefault="00613E1F" w:rsidP="00613E1F">
      <w:pPr>
        <w:pStyle w:val="PL"/>
        <w:rPr>
          <w:ins w:id="1063" w:author="Nokia-93" w:date="2026-01-20T20:02:00Z" w16du:dateUtc="2026-01-20T19:02:00Z"/>
          <w:lang w:eastAsia="en-GB"/>
        </w:rPr>
      </w:pPr>
    </w:p>
    <w:p w14:paraId="494DEA56" w14:textId="77777777" w:rsidR="00613E1F" w:rsidRPr="0052485C" w:rsidRDefault="00613E1F" w:rsidP="00613E1F">
      <w:pPr>
        <w:pStyle w:val="PL"/>
        <w:rPr>
          <w:ins w:id="1064" w:author="Nokia-93" w:date="2026-01-20T20:02:00Z" w16du:dateUtc="2026-01-20T19:02:00Z"/>
          <w:lang w:eastAsia="en-GB"/>
        </w:rPr>
      </w:pPr>
      <w:ins w:id="1065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#3 ===</w:t>
        </w:r>
      </w:ins>
    </w:p>
    <w:p w14:paraId="4D23B62A" w14:textId="77777777" w:rsidR="00613E1F" w:rsidRPr="0052485C" w:rsidRDefault="00613E1F" w:rsidP="00613E1F">
      <w:pPr>
        <w:pStyle w:val="PL"/>
        <w:rPr>
          <w:ins w:id="1066" w:author="Nokia-93" w:date="2026-01-20T20:02:00Z" w16du:dateUtc="2026-01-20T19:02:00Z"/>
          <w:lang w:eastAsia="en-GB"/>
        </w:rPr>
      </w:pPr>
      <w:ins w:id="1067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6E1049B0" w14:textId="77777777" w:rsidR="00613E1F" w:rsidRPr="0052485C" w:rsidRDefault="00613E1F" w:rsidP="00613E1F">
      <w:pPr>
        <w:pStyle w:val="PL"/>
        <w:rPr>
          <w:ins w:id="1068" w:author="Nokia-93" w:date="2026-01-20T20:02:00Z" w16du:dateUtc="2026-01-20T19:02:00Z"/>
          <w:lang w:eastAsia="en-GB"/>
        </w:rPr>
      </w:pPr>
      <w:ins w:id="106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0x80000001</w:t>
        </w:r>
      </w:ins>
    </w:p>
    <w:p w14:paraId="01E7DC61" w14:textId="77777777" w:rsidR="00613E1F" w:rsidRPr="0052485C" w:rsidRDefault="00613E1F" w:rsidP="00613E1F">
      <w:pPr>
        <w:pStyle w:val="PL"/>
        <w:rPr>
          <w:ins w:id="1070" w:author="Nokia-93" w:date="2026-01-20T20:02:00Z" w16du:dateUtc="2026-01-20T19:02:00Z"/>
          <w:lang w:eastAsia="en-GB"/>
        </w:rPr>
      </w:pPr>
      <w:ins w:id="1071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36FE1708" w14:textId="77777777" w:rsidR="00613E1F" w:rsidRPr="0052485C" w:rsidRDefault="00613E1F" w:rsidP="00613E1F">
      <w:pPr>
        <w:pStyle w:val="PL"/>
        <w:rPr>
          <w:ins w:id="1072" w:author="Nokia-93" w:date="2026-01-20T20:02:00Z" w16du:dateUtc="2026-01-20T19:02:00Z"/>
          <w:lang w:eastAsia="en-GB"/>
        </w:rPr>
      </w:pPr>
      <w:ins w:id="107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</w:t>
        </w:r>
      </w:ins>
    </w:p>
    <w:p w14:paraId="4CC664AD" w14:textId="77777777" w:rsidR="00613E1F" w:rsidRPr="0052485C" w:rsidRDefault="00613E1F" w:rsidP="00613E1F">
      <w:pPr>
        <w:pStyle w:val="PL"/>
        <w:rPr>
          <w:ins w:id="1074" w:author="Nokia-93" w:date="2026-01-20T20:02:00Z" w16du:dateUtc="2026-01-20T19:02:00Z"/>
          <w:lang w:eastAsia="en-GB"/>
        </w:rPr>
      </w:pPr>
      <w:ins w:id="1075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6</w:t>
        </w:r>
      </w:ins>
    </w:p>
    <w:p w14:paraId="7211185C" w14:textId="77777777" w:rsidR="00613E1F" w:rsidRPr="0052485C" w:rsidRDefault="00613E1F" w:rsidP="00613E1F">
      <w:pPr>
        <w:pStyle w:val="PL"/>
        <w:rPr>
          <w:ins w:id="1076" w:author="Nokia-93" w:date="2026-01-20T20:02:00Z" w16du:dateUtc="2026-01-20T19:02:00Z"/>
          <w:lang w:eastAsia="en-GB"/>
        </w:rPr>
      </w:pPr>
      <w:ins w:id="1077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4E0879F" w14:textId="77777777" w:rsidR="00613E1F" w:rsidRPr="0052485C" w:rsidRDefault="00613E1F" w:rsidP="00613E1F">
      <w:pPr>
        <w:pStyle w:val="PL"/>
        <w:rPr>
          <w:ins w:id="1078" w:author="Nokia-93" w:date="2026-01-20T20:02:00Z" w16du:dateUtc="2026-01-20T19:02:00Z"/>
          <w:lang w:eastAsia="en-GB"/>
        </w:rPr>
      </w:pPr>
      <w:ins w:id="107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144</w:t>
        </w:r>
      </w:ins>
    </w:p>
    <w:p w14:paraId="04BF9E88" w14:textId="77777777" w:rsidR="00613E1F" w:rsidRPr="0052485C" w:rsidRDefault="00613E1F" w:rsidP="00613E1F">
      <w:pPr>
        <w:pStyle w:val="PL"/>
        <w:rPr>
          <w:ins w:id="1080" w:author="Nokia-93" w:date="2026-01-20T20:02:00Z" w16du:dateUtc="2026-01-20T19:02:00Z"/>
          <w:lang w:eastAsia="en-GB"/>
        </w:rPr>
      </w:pPr>
      <w:ins w:id="1081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11 12 13 14 15 16 }</w:t>
        </w:r>
      </w:ins>
    </w:p>
    <w:p w14:paraId="46316A9F" w14:textId="77777777" w:rsidR="00613E1F" w:rsidRPr="0052485C" w:rsidRDefault="00613E1F" w:rsidP="00613E1F">
      <w:pPr>
        <w:pStyle w:val="PL"/>
        <w:rPr>
          <w:ins w:id="1082" w:author="Nokia-93" w:date="2026-01-20T20:02:00Z" w16du:dateUtc="2026-01-20T19:02:00Z"/>
          <w:lang w:eastAsia="en-GB"/>
        </w:rPr>
      </w:pPr>
      <w:ins w:id="108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01 00 00 00 00 00 00 00 00 00 00 00 00 00 00 00</w:t>
        </w:r>
      </w:ins>
    </w:p>
    <w:p w14:paraId="70D43DD6" w14:textId="77777777" w:rsidR="00613E1F" w:rsidRPr="00126C72" w:rsidRDefault="00613E1F" w:rsidP="00613E1F">
      <w:pPr>
        <w:pStyle w:val="PL"/>
        <w:rPr>
          <w:ins w:id="1084" w:author="Nokia-93" w:date="2026-01-20T20:02:00Z" w16du:dateUtc="2026-01-20T19:02:00Z"/>
          <w:lang w:val="es-ES" w:eastAsia="en-GB"/>
        </w:rPr>
      </w:pPr>
      <w:ins w:id="108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00 }</w:t>
        </w:r>
      </w:ins>
    </w:p>
    <w:p w14:paraId="1955200C" w14:textId="77777777" w:rsidR="00613E1F" w:rsidRPr="00126C72" w:rsidRDefault="00613E1F" w:rsidP="00613E1F">
      <w:pPr>
        <w:pStyle w:val="PL"/>
        <w:rPr>
          <w:ins w:id="1086" w:author="Nokia-93" w:date="2026-01-20T20:02:00Z" w16du:dateUtc="2026-01-20T19:02:00Z"/>
          <w:lang w:val="es-ES" w:eastAsia="en-GB"/>
        </w:rPr>
      </w:pPr>
      <w:ins w:id="108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}</w:t>
        </w:r>
      </w:ins>
    </w:p>
    <w:p w14:paraId="71BB3603" w14:textId="77777777" w:rsidR="00613E1F" w:rsidRPr="00126C72" w:rsidRDefault="00613E1F" w:rsidP="00613E1F">
      <w:pPr>
        <w:pStyle w:val="PL"/>
        <w:rPr>
          <w:ins w:id="1088" w:author="Nokia-93" w:date="2026-01-20T20:02:00Z" w16du:dateUtc="2026-01-20T19:02:00Z"/>
          <w:lang w:val="es-ES" w:eastAsia="en-GB"/>
        </w:rPr>
      </w:pPr>
      <w:ins w:id="108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36140022" w14:textId="77777777" w:rsidR="00613E1F" w:rsidRPr="00126C72" w:rsidRDefault="00613E1F" w:rsidP="00613E1F">
      <w:pPr>
        <w:pStyle w:val="PL"/>
        <w:rPr>
          <w:ins w:id="1090" w:author="Nokia-93" w:date="2026-01-20T20:02:00Z" w16du:dateUtc="2026-01-20T19:02:00Z"/>
          <w:lang w:val="es-ES" w:eastAsia="en-GB"/>
        </w:rPr>
      </w:pPr>
      <w:ins w:id="109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}</w:t>
        </w:r>
      </w:ins>
    </w:p>
    <w:p w14:paraId="3855F9AF" w14:textId="77777777" w:rsidR="00613E1F" w:rsidRPr="00126C72" w:rsidRDefault="00613E1F" w:rsidP="00613E1F">
      <w:pPr>
        <w:pStyle w:val="PL"/>
        <w:rPr>
          <w:ins w:id="1092" w:author="Nokia-93" w:date="2026-01-20T20:02:00Z" w16du:dateUtc="2026-01-20T19:02:00Z"/>
          <w:lang w:val="es-ES" w:eastAsia="en-GB"/>
        </w:rPr>
      </w:pPr>
      <w:ins w:id="1093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5558868A" w14:textId="77777777" w:rsidR="00613E1F" w:rsidRPr="00126C72" w:rsidRDefault="00613E1F" w:rsidP="00613E1F">
      <w:pPr>
        <w:pStyle w:val="PL"/>
        <w:rPr>
          <w:ins w:id="1094" w:author="Nokia-93" w:date="2026-01-20T20:02:00Z" w16du:dateUtc="2026-01-20T19:02:00Z"/>
          <w:lang w:val="es-ES" w:eastAsia="en-GB"/>
        </w:rPr>
      </w:pPr>
      <w:ins w:id="109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34 1c 11 12 13 14 15 16 80 00 00 01 }</w:t>
        </w:r>
      </w:ins>
    </w:p>
    <w:p w14:paraId="402E3F6A" w14:textId="77777777" w:rsidR="00613E1F" w:rsidRPr="00126C72" w:rsidRDefault="00613E1F" w:rsidP="00613E1F">
      <w:pPr>
        <w:pStyle w:val="PL"/>
        <w:rPr>
          <w:ins w:id="1096" w:author="Nokia-93" w:date="2026-01-20T20:02:00Z" w16du:dateUtc="2026-01-20T19:02:00Z"/>
          <w:lang w:val="es-ES" w:eastAsia="en-GB"/>
        </w:rPr>
      </w:pPr>
      <w:ins w:id="109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27 84 08 17 0f 3b 05 9b ee 35 2f b8 e1 a0 b7 6d }</w:t>
        </w:r>
      </w:ins>
    </w:p>
    <w:p w14:paraId="494392D5" w14:textId="77777777" w:rsidR="00613E1F" w:rsidRPr="00126C72" w:rsidRDefault="00613E1F" w:rsidP="00613E1F">
      <w:pPr>
        <w:pStyle w:val="PL"/>
        <w:rPr>
          <w:ins w:id="1098" w:author="Nokia-93" w:date="2026-01-20T20:02:00Z" w16du:dateUtc="2026-01-20T19:02:00Z"/>
          <w:lang w:val="es-ES" w:eastAsia="en-GB"/>
        </w:rPr>
      </w:pPr>
      <w:ins w:id="109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0e 6d b3 fe 0e 7f b2 59 09 89 ec ab c9 31 01 a2 }</w:t>
        </w:r>
      </w:ins>
    </w:p>
    <w:p w14:paraId="4064E09A" w14:textId="77777777" w:rsidR="00613E1F" w:rsidRPr="00126C72" w:rsidRDefault="00613E1F" w:rsidP="00613E1F">
      <w:pPr>
        <w:pStyle w:val="PL"/>
        <w:rPr>
          <w:ins w:id="1100" w:author="Nokia-93" w:date="2026-01-20T20:02:00Z" w16du:dateUtc="2026-01-20T19:02:00Z"/>
          <w:lang w:val="es-ES" w:eastAsia="en-GB"/>
        </w:rPr>
      </w:pPr>
      <w:ins w:id="110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ed 17 92 94 23 87 7e d8 32 7d 7c a5 e4 58 9b e0 }</w:t>
        </w:r>
      </w:ins>
    </w:p>
    <w:p w14:paraId="79094B02" w14:textId="77777777" w:rsidR="00613E1F" w:rsidRPr="00126C72" w:rsidRDefault="00613E1F" w:rsidP="00613E1F">
      <w:pPr>
        <w:pStyle w:val="PL"/>
        <w:rPr>
          <w:ins w:id="1102" w:author="Nokia-93" w:date="2026-01-20T20:02:00Z" w16du:dateUtc="2026-01-20T19:02:00Z"/>
          <w:lang w:val="es-ES" w:eastAsia="en-GB"/>
        </w:rPr>
      </w:pPr>
      <w:ins w:id="1103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Mac-LEN = { 90 00 00 00 00 00 00 00 00 00 00 00 00 00 00 00 }</w:t>
        </w:r>
      </w:ins>
    </w:p>
    <w:p w14:paraId="748F8E79" w14:textId="77777777" w:rsidR="00613E1F" w:rsidRPr="00126C72" w:rsidRDefault="00613E1F" w:rsidP="00613E1F">
      <w:pPr>
        <w:pStyle w:val="PL"/>
        <w:rPr>
          <w:ins w:id="1104" w:author="Nokia-93" w:date="2026-01-20T20:02:00Z" w16du:dateUtc="2026-01-20T19:02:00Z"/>
          <w:lang w:val="es-ES" w:eastAsia="en-GB"/>
        </w:rPr>
      </w:pPr>
      <w:ins w:id="1105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Results:</w:t>
        </w:r>
      </w:ins>
    </w:p>
    <w:p w14:paraId="4259B6D0" w14:textId="77777777" w:rsidR="00613E1F" w:rsidRPr="00126C72" w:rsidRDefault="00613E1F" w:rsidP="00613E1F">
      <w:pPr>
        <w:pStyle w:val="PL"/>
        <w:rPr>
          <w:ins w:id="1106" w:author="Nokia-93" w:date="2026-01-20T20:02:00Z" w16du:dateUtc="2026-01-20T19:02:00Z"/>
          <w:lang w:val="es-ES" w:eastAsia="en-GB"/>
        </w:rPr>
      </w:pPr>
      <w:ins w:id="110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OBS = { 33 ea 02 6d 31 56 43 5f 1b 76 10 78 1a 89 5e ae</w:t>
        </w:r>
      </w:ins>
    </w:p>
    <w:p w14:paraId="06C710F9" w14:textId="77777777" w:rsidR="00613E1F" w:rsidRPr="00126C72" w:rsidRDefault="00613E1F" w:rsidP="00613E1F">
      <w:pPr>
        <w:pStyle w:val="PL"/>
        <w:rPr>
          <w:ins w:id="1108" w:author="Nokia-93" w:date="2026-01-20T20:02:00Z" w16du:dateUtc="2026-01-20T19:02:00Z"/>
          <w:lang w:val="es-ES" w:eastAsia="en-GB"/>
        </w:rPr>
      </w:pPr>
      <w:ins w:id="110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2d }</w:t>
        </w:r>
      </w:ins>
    </w:p>
    <w:p w14:paraId="1DE2D7E8" w14:textId="77777777" w:rsidR="00613E1F" w:rsidRPr="00126C72" w:rsidRDefault="00613E1F" w:rsidP="00613E1F">
      <w:pPr>
        <w:pStyle w:val="PL"/>
        <w:rPr>
          <w:ins w:id="1110" w:author="Nokia-93" w:date="2026-01-20T20:02:00Z" w16du:dateUtc="2026-01-20T19:02:00Z"/>
          <w:lang w:val="es-ES" w:eastAsia="en-GB"/>
        </w:rPr>
      </w:pPr>
      <w:ins w:id="111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fa b6 68 6d de ec }</w:t>
        </w:r>
      </w:ins>
    </w:p>
    <w:p w14:paraId="2281A2A5" w14:textId="77777777" w:rsidR="00613E1F" w:rsidRPr="00126C72" w:rsidRDefault="00613E1F" w:rsidP="00613E1F">
      <w:pPr>
        <w:pStyle w:val="PL"/>
        <w:rPr>
          <w:ins w:id="1112" w:author="Nokia-93" w:date="2026-01-20T20:02:00Z" w16du:dateUtc="2026-01-20T19:02:00Z"/>
          <w:lang w:val="es-ES" w:eastAsia="en-GB"/>
        </w:rPr>
      </w:pPr>
    </w:p>
    <w:p w14:paraId="624952BB" w14:textId="77777777" w:rsidR="00613E1F" w:rsidRPr="0052485C" w:rsidRDefault="00613E1F" w:rsidP="00613E1F">
      <w:pPr>
        <w:pStyle w:val="PL"/>
        <w:rPr>
          <w:ins w:id="1113" w:author="Nokia-93" w:date="2026-01-20T20:02:00Z" w16du:dateUtc="2026-01-20T19:02:00Z"/>
          <w:lang w:eastAsia="en-GB"/>
        </w:rPr>
      </w:pPr>
      <w:ins w:id="1114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#4 ===</w:t>
        </w:r>
      </w:ins>
    </w:p>
    <w:p w14:paraId="31F7B204" w14:textId="77777777" w:rsidR="00613E1F" w:rsidRPr="0052485C" w:rsidRDefault="00613E1F" w:rsidP="00613E1F">
      <w:pPr>
        <w:pStyle w:val="PL"/>
        <w:rPr>
          <w:ins w:id="1115" w:author="Nokia-93" w:date="2026-01-20T20:02:00Z" w16du:dateUtc="2026-01-20T19:02:00Z"/>
          <w:lang w:eastAsia="en-GB"/>
        </w:rPr>
      </w:pPr>
      <w:ins w:id="1116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6751461" w14:textId="77777777" w:rsidR="00613E1F" w:rsidRPr="0052485C" w:rsidRDefault="00613E1F" w:rsidP="00613E1F">
      <w:pPr>
        <w:pStyle w:val="PL"/>
        <w:rPr>
          <w:ins w:id="1117" w:author="Nokia-93" w:date="2026-01-20T20:02:00Z" w16du:dateUtc="2026-01-20T19:02:00Z"/>
          <w:lang w:eastAsia="en-GB"/>
        </w:rPr>
      </w:pPr>
      <w:ins w:id="111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549B874F" w14:textId="77777777" w:rsidR="00613E1F" w:rsidRPr="0052485C" w:rsidRDefault="00613E1F" w:rsidP="00613E1F">
      <w:pPr>
        <w:pStyle w:val="PL"/>
        <w:rPr>
          <w:ins w:id="1119" w:author="Nokia-93" w:date="2026-01-20T20:02:00Z" w16du:dateUtc="2026-01-20T19:02:00Z"/>
          <w:lang w:eastAsia="en-GB"/>
        </w:rPr>
      </w:pPr>
      <w:ins w:id="1120" w:author="Nokia-93" w:date="2026-01-20T20:02:00Z" w16du:dateUtc="2026-01-20T19:02:00Z">
        <w:r>
          <w:rPr>
            <w:lang w:eastAsia="en-GB"/>
          </w:rPr>
          <w:lastRenderedPageBreak/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6DA2B2C5" w14:textId="77777777" w:rsidR="00613E1F" w:rsidRPr="0052485C" w:rsidRDefault="00613E1F" w:rsidP="00613E1F">
      <w:pPr>
        <w:pStyle w:val="PL"/>
        <w:rPr>
          <w:ins w:id="1121" w:author="Nokia-93" w:date="2026-01-20T20:02:00Z" w16du:dateUtc="2026-01-20T19:02:00Z"/>
          <w:lang w:eastAsia="en-GB"/>
        </w:rPr>
      </w:pPr>
      <w:ins w:id="112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15B11DF0" w14:textId="77777777" w:rsidR="00613E1F" w:rsidRPr="0052485C" w:rsidRDefault="00613E1F" w:rsidP="00613E1F">
      <w:pPr>
        <w:pStyle w:val="PL"/>
        <w:rPr>
          <w:ins w:id="1123" w:author="Nokia-93" w:date="2026-01-20T20:02:00Z" w16du:dateUtc="2026-01-20T19:02:00Z"/>
          <w:lang w:eastAsia="en-GB"/>
        </w:rPr>
      </w:pPr>
      <w:ins w:id="1124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7</w:t>
        </w:r>
      </w:ins>
    </w:p>
    <w:p w14:paraId="46D64918" w14:textId="77777777" w:rsidR="00613E1F" w:rsidRPr="0052485C" w:rsidRDefault="00613E1F" w:rsidP="00613E1F">
      <w:pPr>
        <w:pStyle w:val="PL"/>
        <w:rPr>
          <w:ins w:id="1125" w:author="Nokia-93" w:date="2026-01-20T20:02:00Z" w16du:dateUtc="2026-01-20T19:02:00Z"/>
          <w:lang w:eastAsia="en-GB"/>
        </w:rPr>
      </w:pPr>
      <w:ins w:id="1126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8</w:t>
        </w:r>
      </w:ins>
    </w:p>
    <w:p w14:paraId="25BEED72" w14:textId="77777777" w:rsidR="00613E1F" w:rsidRPr="0052485C" w:rsidRDefault="00613E1F" w:rsidP="00613E1F">
      <w:pPr>
        <w:pStyle w:val="PL"/>
        <w:rPr>
          <w:ins w:id="1127" w:author="Nokia-93" w:date="2026-01-20T20:02:00Z" w16du:dateUtc="2026-01-20T19:02:00Z"/>
          <w:lang w:eastAsia="en-GB"/>
        </w:rPr>
      </w:pPr>
      <w:ins w:id="112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28A7EC15" w14:textId="77777777" w:rsidR="00613E1F" w:rsidRPr="0052485C" w:rsidRDefault="00613E1F" w:rsidP="00613E1F">
      <w:pPr>
        <w:pStyle w:val="PL"/>
        <w:rPr>
          <w:ins w:id="1129" w:author="Nokia-93" w:date="2026-01-20T20:02:00Z" w16du:dateUtc="2026-01-20T19:02:00Z"/>
          <w:lang w:eastAsia="en-GB"/>
        </w:rPr>
      </w:pPr>
      <w:ins w:id="113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10 20 30 40 50 00 }</w:t>
        </w:r>
      </w:ins>
    </w:p>
    <w:p w14:paraId="4D18A7E9" w14:textId="77777777" w:rsidR="00613E1F" w:rsidRPr="0052485C" w:rsidRDefault="00613E1F" w:rsidP="00613E1F">
      <w:pPr>
        <w:pStyle w:val="PL"/>
        <w:rPr>
          <w:ins w:id="1131" w:author="Nokia-93" w:date="2026-01-20T20:02:00Z" w16du:dateUtc="2026-01-20T19:02:00Z"/>
          <w:lang w:eastAsia="en-GB"/>
        </w:rPr>
      </w:pPr>
      <w:ins w:id="113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00 00 00 00 00 00 00 00 00 00 00 00 00 00 00 00</w:t>
        </w:r>
      </w:ins>
    </w:p>
    <w:p w14:paraId="45EE7E05" w14:textId="77777777" w:rsidR="00613E1F" w:rsidRPr="00126C72" w:rsidRDefault="00613E1F" w:rsidP="00613E1F">
      <w:pPr>
        <w:pStyle w:val="PL"/>
        <w:rPr>
          <w:ins w:id="1133" w:author="Nokia-93" w:date="2026-01-20T20:02:00Z" w16du:dateUtc="2026-01-20T19:02:00Z"/>
          <w:lang w:val="es-ES" w:eastAsia="en-GB"/>
        </w:rPr>
      </w:pPr>
      <w:ins w:id="113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01 }</w:t>
        </w:r>
      </w:ins>
    </w:p>
    <w:p w14:paraId="696560A1" w14:textId="77777777" w:rsidR="00613E1F" w:rsidRPr="00126C72" w:rsidRDefault="00613E1F" w:rsidP="00613E1F">
      <w:pPr>
        <w:pStyle w:val="PL"/>
        <w:rPr>
          <w:ins w:id="1135" w:author="Nokia-93" w:date="2026-01-20T20:02:00Z" w16du:dateUtc="2026-01-20T19:02:00Z"/>
          <w:lang w:val="es-ES" w:eastAsia="en-GB"/>
        </w:rPr>
      </w:pPr>
      <w:ins w:id="113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00 }</w:t>
        </w:r>
      </w:ins>
    </w:p>
    <w:p w14:paraId="7138E005" w14:textId="77777777" w:rsidR="00613E1F" w:rsidRPr="00126C72" w:rsidRDefault="00613E1F" w:rsidP="00613E1F">
      <w:pPr>
        <w:pStyle w:val="PL"/>
        <w:rPr>
          <w:ins w:id="1137" w:author="Nokia-93" w:date="2026-01-20T20:02:00Z" w16du:dateUtc="2026-01-20T19:02:00Z"/>
          <w:lang w:val="es-ES" w:eastAsia="en-GB"/>
        </w:rPr>
      </w:pPr>
      <w:ins w:id="113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2DF7105C" w14:textId="77777777" w:rsidR="00613E1F" w:rsidRPr="00126C72" w:rsidRDefault="00613E1F" w:rsidP="00613E1F">
      <w:pPr>
        <w:pStyle w:val="PL"/>
        <w:rPr>
          <w:ins w:id="1139" w:author="Nokia-93" w:date="2026-01-20T20:02:00Z" w16du:dateUtc="2026-01-20T19:02:00Z"/>
          <w:lang w:val="es-ES" w:eastAsia="en-GB"/>
        </w:rPr>
      </w:pPr>
      <w:ins w:id="1140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A3B6CAA" w14:textId="77777777" w:rsidR="00613E1F" w:rsidRPr="00126C72" w:rsidRDefault="00613E1F" w:rsidP="00613E1F">
      <w:pPr>
        <w:pStyle w:val="PL"/>
        <w:rPr>
          <w:ins w:id="1141" w:author="Nokia-93" w:date="2026-01-20T20:02:00Z" w16du:dateUtc="2026-01-20T19:02:00Z"/>
          <w:lang w:val="es-ES" w:eastAsia="en-GB"/>
        </w:rPr>
      </w:pPr>
      <w:ins w:id="114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3c 00 10 20 30 40 50 00 00 00 00 01 }</w:t>
        </w:r>
      </w:ins>
    </w:p>
    <w:p w14:paraId="54C4AE64" w14:textId="77777777" w:rsidR="00613E1F" w:rsidRPr="00126C72" w:rsidRDefault="00613E1F" w:rsidP="00613E1F">
      <w:pPr>
        <w:pStyle w:val="PL"/>
        <w:rPr>
          <w:ins w:id="1143" w:author="Nokia-93" w:date="2026-01-20T20:02:00Z" w16du:dateUtc="2026-01-20T19:02:00Z"/>
          <w:lang w:val="es-ES" w:eastAsia="en-GB"/>
        </w:rPr>
      </w:pPr>
      <w:ins w:id="114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0b 40 8c 56 d9 31 6d c9 c8 4d e2 e6 ea 60 9e 03 }</w:t>
        </w:r>
      </w:ins>
    </w:p>
    <w:p w14:paraId="18631D41" w14:textId="77777777" w:rsidR="00613E1F" w:rsidRPr="0052485C" w:rsidRDefault="00613E1F" w:rsidP="00613E1F">
      <w:pPr>
        <w:pStyle w:val="PL"/>
        <w:rPr>
          <w:ins w:id="1145" w:author="Nokia-93" w:date="2026-01-20T20:02:00Z" w16du:dateUtc="2026-01-20T19:02:00Z"/>
          <w:lang w:eastAsia="en-GB"/>
        </w:rPr>
      </w:pPr>
      <w:ins w:id="114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Q = { 29 ac b9 c7 05 d7 79 63 d7 68 52 ad f1 92 8f 5c }</w:t>
        </w:r>
      </w:ins>
    </w:p>
    <w:p w14:paraId="2D6601CF" w14:textId="77777777" w:rsidR="00613E1F" w:rsidRPr="0052485C" w:rsidRDefault="00613E1F" w:rsidP="00613E1F">
      <w:pPr>
        <w:pStyle w:val="PL"/>
        <w:rPr>
          <w:ins w:id="1147" w:author="Nokia-93" w:date="2026-01-20T20:02:00Z" w16du:dateUtc="2026-01-20T19:02:00Z"/>
          <w:lang w:eastAsia="en-GB"/>
        </w:rPr>
      </w:pPr>
      <w:ins w:id="114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P = { 82 04 8a 00 16 b1 86 06 8d 18 41 56 bc c0 26 76 }</w:t>
        </w:r>
      </w:ins>
    </w:p>
    <w:p w14:paraId="3D6028B5" w14:textId="77777777" w:rsidR="00613E1F" w:rsidRPr="0052485C" w:rsidRDefault="00613E1F" w:rsidP="00613E1F">
      <w:pPr>
        <w:pStyle w:val="PL"/>
        <w:rPr>
          <w:ins w:id="1149" w:author="Nokia-93" w:date="2026-01-20T20:02:00Z" w16du:dateUtc="2026-01-20T19:02:00Z"/>
          <w:lang w:eastAsia="en-GB"/>
        </w:rPr>
      </w:pPr>
      <w:ins w:id="115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Mac-LEN = { 00 00 00 00 00 00 00 00 08 00 00 00 00 00 00 00 }</w:t>
        </w:r>
      </w:ins>
    </w:p>
    <w:p w14:paraId="2D067EAC" w14:textId="77777777" w:rsidR="00613E1F" w:rsidRPr="0052485C" w:rsidRDefault="00613E1F" w:rsidP="00613E1F">
      <w:pPr>
        <w:pStyle w:val="PL"/>
        <w:rPr>
          <w:ins w:id="1151" w:author="Nokia-93" w:date="2026-01-20T20:02:00Z" w16du:dateUtc="2026-01-20T19:02:00Z"/>
          <w:lang w:eastAsia="en-GB"/>
        </w:rPr>
      </w:pPr>
      <w:ins w:id="1152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6D365AEF" w14:textId="77777777" w:rsidR="00613E1F" w:rsidRPr="0052485C" w:rsidRDefault="00613E1F" w:rsidP="00613E1F">
      <w:pPr>
        <w:pStyle w:val="PL"/>
        <w:rPr>
          <w:ins w:id="1153" w:author="Nokia-93" w:date="2026-01-20T20:02:00Z" w16du:dateUtc="2026-01-20T19:02:00Z"/>
          <w:lang w:eastAsia="en-GB"/>
        </w:rPr>
      </w:pPr>
      <w:ins w:id="115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594B637B" w14:textId="77777777" w:rsidR="00613E1F" w:rsidRPr="0052485C" w:rsidRDefault="00613E1F" w:rsidP="00613E1F">
      <w:pPr>
        <w:pStyle w:val="PL"/>
        <w:rPr>
          <w:ins w:id="1155" w:author="Nokia-93" w:date="2026-01-20T20:02:00Z" w16du:dateUtc="2026-01-20T19:02:00Z"/>
          <w:lang w:eastAsia="en-GB"/>
        </w:rPr>
      </w:pPr>
      <w:ins w:id="115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39 42 19 6a 9b 26 fa }</w:t>
        </w:r>
      </w:ins>
    </w:p>
    <w:p w14:paraId="3C344BD0" w14:textId="77777777" w:rsidR="00613E1F" w:rsidRPr="0052485C" w:rsidRDefault="00613E1F" w:rsidP="00613E1F">
      <w:pPr>
        <w:pStyle w:val="PL"/>
        <w:rPr>
          <w:ins w:id="1157" w:author="Nokia-93" w:date="2026-01-20T20:02:00Z" w16du:dateUtc="2026-01-20T19:02:00Z"/>
          <w:lang w:eastAsia="en-GB"/>
        </w:rPr>
      </w:pPr>
    </w:p>
    <w:p w14:paraId="3D4D3424" w14:textId="77777777" w:rsidR="00613E1F" w:rsidRPr="0052485C" w:rsidRDefault="00613E1F" w:rsidP="00613E1F">
      <w:pPr>
        <w:pStyle w:val="PL"/>
        <w:rPr>
          <w:ins w:id="1158" w:author="Nokia-93" w:date="2026-01-20T20:02:00Z" w16du:dateUtc="2026-01-20T19:02:00Z"/>
          <w:lang w:eastAsia="en-GB"/>
        </w:rPr>
      </w:pPr>
      <w:ins w:id="1159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#5 ===</w:t>
        </w:r>
      </w:ins>
    </w:p>
    <w:p w14:paraId="55D63127" w14:textId="77777777" w:rsidR="00613E1F" w:rsidRPr="0052485C" w:rsidRDefault="00613E1F" w:rsidP="00613E1F">
      <w:pPr>
        <w:pStyle w:val="PL"/>
        <w:rPr>
          <w:ins w:id="1160" w:author="Nokia-93" w:date="2026-01-20T20:02:00Z" w16du:dateUtc="2026-01-20T19:02:00Z"/>
          <w:lang w:eastAsia="en-GB"/>
        </w:rPr>
      </w:pPr>
      <w:ins w:id="116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5288A79" w14:textId="77777777" w:rsidR="00613E1F" w:rsidRPr="0052485C" w:rsidRDefault="00613E1F" w:rsidP="00613E1F">
      <w:pPr>
        <w:pStyle w:val="PL"/>
        <w:rPr>
          <w:ins w:id="1162" w:author="Nokia-93" w:date="2026-01-20T20:02:00Z" w16du:dateUtc="2026-01-20T19:02:00Z"/>
          <w:lang w:eastAsia="en-GB"/>
        </w:rPr>
      </w:pPr>
      <w:ins w:id="1163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0x00000001</w:t>
        </w:r>
      </w:ins>
    </w:p>
    <w:p w14:paraId="4F550D9C" w14:textId="77777777" w:rsidR="00613E1F" w:rsidRPr="0052485C" w:rsidRDefault="00613E1F" w:rsidP="00613E1F">
      <w:pPr>
        <w:pStyle w:val="PL"/>
        <w:rPr>
          <w:ins w:id="1164" w:author="Nokia-93" w:date="2026-01-20T20:02:00Z" w16du:dateUtc="2026-01-20T19:02:00Z"/>
          <w:lang w:eastAsia="en-GB"/>
        </w:rPr>
      </w:pPr>
      <w:ins w:id="1165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0CF808B8" w14:textId="77777777" w:rsidR="00613E1F" w:rsidRPr="0052485C" w:rsidRDefault="00613E1F" w:rsidP="00613E1F">
      <w:pPr>
        <w:pStyle w:val="PL"/>
        <w:rPr>
          <w:ins w:id="1166" w:author="Nokia-93" w:date="2026-01-20T20:02:00Z" w16du:dateUtc="2026-01-20T19:02:00Z"/>
          <w:lang w:eastAsia="en-GB"/>
        </w:rPr>
      </w:pPr>
      <w:ins w:id="116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0</w:t>
        </w:r>
      </w:ins>
    </w:p>
    <w:p w14:paraId="227335AA" w14:textId="77777777" w:rsidR="00613E1F" w:rsidRPr="0052485C" w:rsidRDefault="00613E1F" w:rsidP="00613E1F">
      <w:pPr>
        <w:pStyle w:val="PL"/>
        <w:rPr>
          <w:ins w:id="1168" w:author="Nokia-93" w:date="2026-01-20T20:02:00Z" w16du:dateUtc="2026-01-20T19:02:00Z"/>
          <w:lang w:eastAsia="en-GB"/>
        </w:rPr>
      </w:pPr>
      <w:ins w:id="1169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8</w:t>
        </w:r>
      </w:ins>
    </w:p>
    <w:p w14:paraId="38DE84CA" w14:textId="77777777" w:rsidR="00613E1F" w:rsidRPr="0052485C" w:rsidRDefault="00613E1F" w:rsidP="00613E1F">
      <w:pPr>
        <w:pStyle w:val="PL"/>
        <w:rPr>
          <w:ins w:id="1170" w:author="Nokia-93" w:date="2026-01-20T20:02:00Z" w16du:dateUtc="2026-01-20T19:02:00Z"/>
          <w:lang w:eastAsia="en-GB"/>
        </w:rPr>
      </w:pPr>
      <w:ins w:id="117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168</w:t>
        </w:r>
      </w:ins>
    </w:p>
    <w:p w14:paraId="4B98FE8B" w14:textId="77777777" w:rsidR="00613E1F" w:rsidRPr="0052485C" w:rsidRDefault="00613E1F" w:rsidP="00613E1F">
      <w:pPr>
        <w:pStyle w:val="PL"/>
        <w:rPr>
          <w:ins w:id="1172" w:author="Nokia-93" w:date="2026-01-20T20:02:00Z" w16du:dateUtc="2026-01-20T19:02:00Z"/>
          <w:lang w:eastAsia="en-GB"/>
        </w:rPr>
      </w:pPr>
      <w:ins w:id="1173" w:author="Nokia-93" w:date="2026-01-20T20:02:00Z" w16du:dateUtc="2026-01-20T19:02:00Z"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</w:t>
        </w:r>
      </w:ins>
    </w:p>
    <w:p w14:paraId="4769E713" w14:textId="77777777" w:rsidR="00613E1F" w:rsidRPr="0052485C" w:rsidRDefault="00613E1F" w:rsidP="00613E1F">
      <w:pPr>
        <w:pStyle w:val="PL"/>
        <w:rPr>
          <w:ins w:id="1174" w:author="Nokia-93" w:date="2026-01-20T20:02:00Z" w16du:dateUtc="2026-01-20T19:02:00Z"/>
          <w:lang w:eastAsia="en-GB"/>
        </w:rPr>
      </w:pPr>
      <w:ins w:id="117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4D28FCE" w14:textId="77777777" w:rsidR="00613E1F" w:rsidRPr="0052485C" w:rsidRDefault="00613E1F" w:rsidP="00613E1F">
      <w:pPr>
        <w:pStyle w:val="PL"/>
        <w:rPr>
          <w:ins w:id="1176" w:author="Nokia-93" w:date="2026-01-20T20:02:00Z" w16du:dateUtc="2026-01-20T19:02:00Z"/>
          <w:lang w:eastAsia="en-GB"/>
        </w:rPr>
      </w:pPr>
      <w:ins w:id="117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80 00 00 00 00 00 00 00 00 00 00 00 00 00 01 01</w:t>
        </w:r>
      </w:ins>
    </w:p>
    <w:p w14:paraId="5CE3ABC0" w14:textId="77777777" w:rsidR="00613E1F" w:rsidRPr="00126C72" w:rsidRDefault="00613E1F" w:rsidP="00613E1F">
      <w:pPr>
        <w:pStyle w:val="PL"/>
        <w:rPr>
          <w:ins w:id="1178" w:author="Nokia-93" w:date="2026-01-20T20:02:00Z" w16du:dateUtc="2026-01-20T19:02:00Z"/>
          <w:lang w:val="es-ES" w:eastAsia="en-GB"/>
        </w:rPr>
      </w:pPr>
      <w:ins w:id="117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00 00 00 00 00 00 00 00 00 00 00 00 00 00 00 08 }</w:t>
        </w:r>
      </w:ins>
    </w:p>
    <w:p w14:paraId="2540BD64" w14:textId="77777777" w:rsidR="00613E1F" w:rsidRPr="00126C72" w:rsidRDefault="00613E1F" w:rsidP="00613E1F">
      <w:pPr>
        <w:pStyle w:val="PL"/>
        <w:rPr>
          <w:ins w:id="1180" w:author="Nokia-93" w:date="2026-01-20T20:02:00Z" w16du:dateUtc="2026-01-20T19:02:00Z"/>
          <w:lang w:val="es-ES" w:eastAsia="en-GB"/>
        </w:rPr>
      </w:pPr>
      <w:ins w:id="118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3FAE7A99" w14:textId="77777777" w:rsidR="00613E1F" w:rsidRPr="00126C72" w:rsidRDefault="00613E1F" w:rsidP="00613E1F">
      <w:pPr>
        <w:pStyle w:val="PL"/>
        <w:rPr>
          <w:ins w:id="1182" w:author="Nokia-93" w:date="2026-01-20T20:02:00Z" w16du:dateUtc="2026-01-20T19:02:00Z"/>
          <w:lang w:val="es-ES" w:eastAsia="en-GB"/>
        </w:rPr>
      </w:pPr>
      <w:ins w:id="118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23A20E2F" w14:textId="77777777" w:rsidR="00613E1F" w:rsidRPr="00126C72" w:rsidRDefault="00613E1F" w:rsidP="00613E1F">
      <w:pPr>
        <w:pStyle w:val="PL"/>
        <w:rPr>
          <w:ins w:id="1184" w:author="Nokia-93" w:date="2026-01-20T20:02:00Z" w16du:dateUtc="2026-01-20T19:02:00Z"/>
          <w:lang w:val="es-ES" w:eastAsia="en-GB"/>
        </w:rPr>
      </w:pPr>
      <w:ins w:id="118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}</w:t>
        </w:r>
      </w:ins>
    </w:p>
    <w:p w14:paraId="1B06E94F" w14:textId="77777777" w:rsidR="00613E1F" w:rsidRPr="00126C72" w:rsidRDefault="00613E1F" w:rsidP="00613E1F">
      <w:pPr>
        <w:pStyle w:val="PL"/>
        <w:rPr>
          <w:ins w:id="1186" w:author="Nokia-93" w:date="2026-01-20T20:02:00Z" w16du:dateUtc="2026-01-20T19:02:00Z"/>
          <w:lang w:val="es-ES" w:eastAsia="en-GB"/>
        </w:rPr>
      </w:pPr>
      <w:ins w:id="1187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3313312" w14:textId="77777777" w:rsidR="00613E1F" w:rsidRPr="00126C72" w:rsidRDefault="00613E1F" w:rsidP="00613E1F">
      <w:pPr>
        <w:pStyle w:val="PL"/>
        <w:rPr>
          <w:ins w:id="1188" w:author="Nokia-93" w:date="2026-01-20T20:02:00Z" w16du:dateUtc="2026-01-20T19:02:00Z"/>
          <w:lang w:val="es-ES" w:eastAsia="en-GB"/>
        </w:rPr>
      </w:pPr>
      <w:ins w:id="118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44 00 00 00 00 00 00 00 00 00 00 01 }</w:t>
        </w:r>
      </w:ins>
    </w:p>
    <w:p w14:paraId="41811C4B" w14:textId="77777777" w:rsidR="00613E1F" w:rsidRPr="00126C72" w:rsidRDefault="00613E1F" w:rsidP="00613E1F">
      <w:pPr>
        <w:pStyle w:val="PL"/>
        <w:rPr>
          <w:ins w:id="1190" w:author="Nokia-93" w:date="2026-01-20T20:02:00Z" w16du:dateUtc="2026-01-20T19:02:00Z"/>
          <w:lang w:val="es-ES" w:eastAsia="en-GB"/>
        </w:rPr>
      </w:pPr>
      <w:ins w:id="119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d6 90 bf fa 70 83 d3 6e 83 1f ba c3 33 9c 12 32 }</w:t>
        </w:r>
      </w:ins>
    </w:p>
    <w:p w14:paraId="112752AC" w14:textId="77777777" w:rsidR="00613E1F" w:rsidRPr="00126C72" w:rsidRDefault="00613E1F" w:rsidP="00613E1F">
      <w:pPr>
        <w:pStyle w:val="PL"/>
        <w:rPr>
          <w:ins w:id="1192" w:author="Nokia-93" w:date="2026-01-20T20:02:00Z" w16du:dateUtc="2026-01-20T19:02:00Z"/>
          <w:lang w:val="es-ES" w:eastAsia="en-GB"/>
        </w:rPr>
      </w:pPr>
      <w:ins w:id="119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20 a0 87 80 b4 a7 41 52 6d 60 ec e2 56 44 4e 55 }</w:t>
        </w:r>
      </w:ins>
    </w:p>
    <w:p w14:paraId="2C9B59C4" w14:textId="77777777" w:rsidR="00613E1F" w:rsidRPr="00126C72" w:rsidRDefault="00613E1F" w:rsidP="00613E1F">
      <w:pPr>
        <w:pStyle w:val="PL"/>
        <w:rPr>
          <w:ins w:id="1194" w:author="Nokia-93" w:date="2026-01-20T20:02:00Z" w16du:dateUtc="2026-01-20T19:02:00Z"/>
          <w:lang w:val="es-ES" w:eastAsia="en-GB"/>
        </w:rPr>
      </w:pPr>
      <w:ins w:id="119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25 ce 21 9e 9b 66 dd 44 e6 68 d2 3f 1c 74 5d 3f }</w:t>
        </w:r>
      </w:ins>
    </w:p>
    <w:p w14:paraId="5ECF8067" w14:textId="77777777" w:rsidR="00613E1F" w:rsidRPr="0052485C" w:rsidRDefault="00613E1F" w:rsidP="00613E1F">
      <w:pPr>
        <w:pStyle w:val="PL"/>
        <w:rPr>
          <w:ins w:id="1196" w:author="Nokia-93" w:date="2026-01-20T20:02:00Z" w16du:dateUtc="2026-01-20T19:02:00Z"/>
          <w:lang w:eastAsia="en-GB"/>
        </w:rPr>
      </w:pPr>
      <w:ins w:id="1197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00 00 00 00 00 00 00 00 a8 00 00 00 00 00 00 00 }</w:t>
        </w:r>
      </w:ins>
    </w:p>
    <w:p w14:paraId="597DE534" w14:textId="77777777" w:rsidR="00613E1F" w:rsidRPr="0052485C" w:rsidRDefault="00613E1F" w:rsidP="00613E1F">
      <w:pPr>
        <w:pStyle w:val="PL"/>
        <w:rPr>
          <w:ins w:id="1198" w:author="Nokia-93" w:date="2026-01-20T20:02:00Z" w16du:dateUtc="2026-01-20T19:02:00Z"/>
          <w:lang w:eastAsia="en-GB"/>
        </w:rPr>
      </w:pPr>
      <w:ins w:id="1199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4DCEEA69" w14:textId="77777777" w:rsidR="00613E1F" w:rsidRPr="0052485C" w:rsidRDefault="00613E1F" w:rsidP="00613E1F">
      <w:pPr>
        <w:pStyle w:val="PL"/>
        <w:rPr>
          <w:ins w:id="1200" w:author="Nokia-93" w:date="2026-01-20T20:02:00Z" w16du:dateUtc="2026-01-20T19:02:00Z"/>
          <w:lang w:eastAsia="en-GB"/>
        </w:rPr>
      </w:pPr>
      <w:ins w:id="120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}</w:t>
        </w:r>
      </w:ins>
    </w:p>
    <w:p w14:paraId="160394EA" w14:textId="77777777" w:rsidR="00613E1F" w:rsidRPr="0052485C" w:rsidRDefault="00613E1F" w:rsidP="00613E1F">
      <w:pPr>
        <w:pStyle w:val="PL"/>
        <w:rPr>
          <w:ins w:id="1202" w:author="Nokia-93" w:date="2026-01-20T20:02:00Z" w16du:dateUtc="2026-01-20T19:02:00Z"/>
          <w:lang w:eastAsia="en-GB"/>
        </w:rPr>
      </w:pPr>
      <w:ins w:id="120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77 cd b5 38 b9 c3 be 40 }</w:t>
        </w:r>
      </w:ins>
    </w:p>
    <w:p w14:paraId="22749586" w14:textId="77777777" w:rsidR="00613E1F" w:rsidRPr="0052485C" w:rsidRDefault="00613E1F" w:rsidP="00613E1F">
      <w:pPr>
        <w:pStyle w:val="PL"/>
        <w:rPr>
          <w:ins w:id="1204" w:author="Nokia-93" w:date="2026-01-20T20:02:00Z" w16du:dateUtc="2026-01-20T19:02:00Z"/>
          <w:lang w:eastAsia="en-GB"/>
        </w:rPr>
      </w:pPr>
    </w:p>
    <w:p w14:paraId="6D98F837" w14:textId="77777777" w:rsidR="00613E1F" w:rsidRPr="0052485C" w:rsidRDefault="00613E1F" w:rsidP="00613E1F">
      <w:pPr>
        <w:pStyle w:val="PL"/>
        <w:rPr>
          <w:ins w:id="1205" w:author="Nokia-93" w:date="2026-01-20T20:02:00Z" w16du:dateUtc="2026-01-20T19:02:00Z"/>
          <w:lang w:eastAsia="en-GB"/>
        </w:rPr>
      </w:pPr>
      <w:ins w:id="1206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#6 ===</w:t>
        </w:r>
      </w:ins>
    </w:p>
    <w:p w14:paraId="20773B36" w14:textId="77777777" w:rsidR="00613E1F" w:rsidRPr="0052485C" w:rsidRDefault="00613E1F" w:rsidP="00613E1F">
      <w:pPr>
        <w:pStyle w:val="PL"/>
        <w:rPr>
          <w:ins w:id="1207" w:author="Nokia-93" w:date="2026-01-20T20:02:00Z" w16du:dateUtc="2026-01-20T19:02:00Z"/>
          <w:lang w:eastAsia="en-GB"/>
        </w:rPr>
      </w:pPr>
      <w:ins w:id="120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19274962" w14:textId="77777777" w:rsidR="00613E1F" w:rsidRPr="0052485C" w:rsidRDefault="00613E1F" w:rsidP="00613E1F">
      <w:pPr>
        <w:pStyle w:val="PL"/>
        <w:rPr>
          <w:ins w:id="1209" w:author="Nokia-93" w:date="2026-01-20T20:02:00Z" w16du:dateUtc="2026-01-20T19:02:00Z"/>
          <w:lang w:eastAsia="en-GB"/>
        </w:rPr>
      </w:pPr>
      <w:ins w:id="121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0xffffffff</w:t>
        </w:r>
      </w:ins>
    </w:p>
    <w:p w14:paraId="1336E203" w14:textId="77777777" w:rsidR="00613E1F" w:rsidRPr="0052485C" w:rsidRDefault="00613E1F" w:rsidP="00613E1F">
      <w:pPr>
        <w:pStyle w:val="PL"/>
        <w:rPr>
          <w:ins w:id="1211" w:author="Nokia-93" w:date="2026-01-20T20:02:00Z" w16du:dateUtc="2026-01-20T19:02:00Z"/>
          <w:lang w:eastAsia="en-GB"/>
        </w:rPr>
      </w:pPr>
      <w:ins w:id="1212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3B89436A" w14:textId="77777777" w:rsidR="00613E1F" w:rsidRPr="0052485C" w:rsidRDefault="00613E1F" w:rsidP="00613E1F">
      <w:pPr>
        <w:pStyle w:val="PL"/>
        <w:rPr>
          <w:ins w:id="1213" w:author="Nokia-93" w:date="2026-01-20T20:02:00Z" w16du:dateUtc="2026-01-20T19:02:00Z"/>
          <w:lang w:eastAsia="en-GB"/>
        </w:rPr>
      </w:pPr>
      <w:ins w:id="121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31</w:t>
        </w:r>
      </w:ins>
    </w:p>
    <w:p w14:paraId="1BEC0770" w14:textId="77777777" w:rsidR="00613E1F" w:rsidRPr="0052485C" w:rsidRDefault="00613E1F" w:rsidP="00613E1F">
      <w:pPr>
        <w:pStyle w:val="PL"/>
        <w:rPr>
          <w:ins w:id="1215" w:author="Nokia-93" w:date="2026-01-20T20:02:00Z" w16du:dateUtc="2026-01-20T19:02:00Z"/>
          <w:lang w:eastAsia="en-GB"/>
        </w:rPr>
      </w:pPr>
      <w:ins w:id="1216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9</w:t>
        </w:r>
      </w:ins>
    </w:p>
    <w:p w14:paraId="48E60391" w14:textId="77777777" w:rsidR="00613E1F" w:rsidRPr="0052485C" w:rsidRDefault="00613E1F" w:rsidP="00613E1F">
      <w:pPr>
        <w:pStyle w:val="PL"/>
        <w:rPr>
          <w:ins w:id="1217" w:author="Nokia-93" w:date="2026-01-20T20:02:00Z" w16du:dateUtc="2026-01-20T19:02:00Z"/>
          <w:lang w:eastAsia="en-GB"/>
        </w:rPr>
      </w:pPr>
      <w:ins w:id="121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3B23AE23" w14:textId="77777777" w:rsidR="00613E1F" w:rsidRPr="0052485C" w:rsidRDefault="00613E1F" w:rsidP="00613E1F">
      <w:pPr>
        <w:pStyle w:val="PL"/>
        <w:rPr>
          <w:ins w:id="1219" w:author="Nokia-93" w:date="2026-01-20T20:02:00Z" w16du:dateUtc="2026-01-20T19:02:00Z"/>
          <w:lang w:eastAsia="en-GB"/>
        </w:rPr>
      </w:pPr>
      <w:ins w:id="122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24</w:t>
        </w:r>
      </w:ins>
    </w:p>
    <w:p w14:paraId="62DC5419" w14:textId="77777777" w:rsidR="00613E1F" w:rsidRPr="0052485C" w:rsidRDefault="00613E1F" w:rsidP="00613E1F">
      <w:pPr>
        <w:pStyle w:val="PL"/>
        <w:rPr>
          <w:ins w:id="1221" w:author="Nokia-93" w:date="2026-01-20T20:02:00Z" w16du:dateUtc="2026-01-20T19:02:00Z"/>
          <w:lang w:eastAsia="en-GB"/>
        </w:rPr>
      </w:pPr>
      <w:ins w:id="122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399325B0" w14:textId="77777777" w:rsidR="00613E1F" w:rsidRPr="0052485C" w:rsidRDefault="00613E1F" w:rsidP="00613E1F">
      <w:pPr>
        <w:pStyle w:val="PL"/>
        <w:rPr>
          <w:ins w:id="1223" w:author="Nokia-93" w:date="2026-01-20T20:02:00Z" w16du:dateUtc="2026-01-20T19:02:00Z"/>
          <w:lang w:eastAsia="en-GB"/>
        </w:rPr>
      </w:pPr>
      <w:ins w:id="122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ff ff ff ff ff ff ff ff ff ff ff ff ff ff ff ff</w:t>
        </w:r>
      </w:ins>
    </w:p>
    <w:p w14:paraId="5D19AC46" w14:textId="77777777" w:rsidR="00613E1F" w:rsidRPr="0052485C" w:rsidRDefault="00613E1F" w:rsidP="00613E1F">
      <w:pPr>
        <w:pStyle w:val="PL"/>
        <w:rPr>
          <w:ins w:id="1225" w:author="Nokia-93" w:date="2026-01-20T20:02:00Z" w16du:dateUtc="2026-01-20T19:02:00Z"/>
          <w:lang w:eastAsia="en-GB"/>
        </w:rPr>
      </w:pPr>
      <w:ins w:id="122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ff ff ff ff ff ff ff ff ff ff ff ff ff ff ff ff }</w:t>
        </w:r>
      </w:ins>
    </w:p>
    <w:p w14:paraId="3CF2E361" w14:textId="77777777" w:rsidR="00613E1F" w:rsidRPr="00126C72" w:rsidRDefault="00613E1F" w:rsidP="00613E1F">
      <w:pPr>
        <w:pStyle w:val="PL"/>
        <w:rPr>
          <w:ins w:id="1227" w:author="Nokia-93" w:date="2026-01-20T20:02:00Z" w16du:dateUtc="2026-01-20T19:02:00Z"/>
          <w:lang w:val="es-ES" w:eastAsia="en-GB"/>
        </w:rPr>
      </w:pPr>
      <w:ins w:id="122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4D09D3EF" w14:textId="77777777" w:rsidR="00613E1F" w:rsidRPr="00126C72" w:rsidRDefault="00613E1F" w:rsidP="00613E1F">
      <w:pPr>
        <w:pStyle w:val="PL"/>
        <w:rPr>
          <w:ins w:id="1229" w:author="Nokia-93" w:date="2026-01-20T20:02:00Z" w16du:dateUtc="2026-01-20T19:02:00Z"/>
          <w:lang w:val="es-ES" w:eastAsia="en-GB"/>
        </w:rPr>
      </w:pPr>
      <w:ins w:id="123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}</w:t>
        </w:r>
      </w:ins>
    </w:p>
    <w:p w14:paraId="0D144D8C" w14:textId="77777777" w:rsidR="00613E1F" w:rsidRPr="00126C72" w:rsidRDefault="00613E1F" w:rsidP="00613E1F">
      <w:pPr>
        <w:pStyle w:val="PL"/>
        <w:rPr>
          <w:ins w:id="1231" w:author="Nokia-93" w:date="2026-01-20T20:02:00Z" w16du:dateUtc="2026-01-20T19:02:00Z"/>
          <w:lang w:val="es-ES" w:eastAsia="en-GB"/>
        </w:rPr>
      </w:pPr>
      <w:ins w:id="123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ff 00 }</w:t>
        </w:r>
      </w:ins>
    </w:p>
    <w:p w14:paraId="5EEF9F8A" w14:textId="77777777" w:rsidR="00613E1F" w:rsidRPr="0052485C" w:rsidRDefault="00613E1F" w:rsidP="00613E1F">
      <w:pPr>
        <w:pStyle w:val="PL"/>
        <w:rPr>
          <w:ins w:id="1233" w:author="Nokia-93" w:date="2026-01-20T20:02:00Z" w16du:dateUtc="2026-01-20T19:02:00Z"/>
          <w:lang w:eastAsia="en-GB"/>
        </w:rPr>
      </w:pPr>
      <w:ins w:id="1234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29C86D5E" w14:textId="77777777" w:rsidR="00613E1F" w:rsidRPr="0052485C" w:rsidRDefault="00613E1F" w:rsidP="00613E1F">
      <w:pPr>
        <w:pStyle w:val="PL"/>
        <w:rPr>
          <w:ins w:id="1235" w:author="Nokia-93" w:date="2026-01-20T20:02:00Z" w16du:dateUtc="2026-01-20T19:02:00Z"/>
          <w:lang w:eastAsia="en-GB"/>
        </w:rPr>
      </w:pPr>
      <w:ins w:id="123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4c 3f 00 00 00 00 00 00 ff ff ff ff }</w:t>
        </w:r>
      </w:ins>
    </w:p>
    <w:p w14:paraId="091868C6" w14:textId="77777777" w:rsidR="00613E1F" w:rsidRPr="0052485C" w:rsidRDefault="00613E1F" w:rsidP="00613E1F">
      <w:pPr>
        <w:pStyle w:val="PL"/>
        <w:rPr>
          <w:ins w:id="1237" w:author="Nokia-93" w:date="2026-01-20T20:02:00Z" w16du:dateUtc="2026-01-20T19:02:00Z"/>
          <w:lang w:eastAsia="en-GB"/>
        </w:rPr>
      </w:pPr>
      <w:ins w:id="123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23 59 d1 d7 0c 1c 0b 6d db 7f 0c 9f be 54 7e 02 }</w:t>
        </w:r>
      </w:ins>
    </w:p>
    <w:p w14:paraId="08781B32" w14:textId="77777777" w:rsidR="00613E1F" w:rsidRPr="00126C72" w:rsidRDefault="00613E1F" w:rsidP="00613E1F">
      <w:pPr>
        <w:pStyle w:val="PL"/>
        <w:rPr>
          <w:ins w:id="1239" w:author="Nokia-93" w:date="2026-01-20T20:02:00Z" w16du:dateUtc="2026-01-20T19:02:00Z"/>
          <w:lang w:val="es-ES" w:eastAsia="en-GB"/>
        </w:rPr>
      </w:pPr>
      <w:ins w:id="124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Q = { 26 70 d5 1e c2 ac 6a 3d 2b 17 dd e3 97 82 7c 7d }</w:t>
        </w:r>
      </w:ins>
    </w:p>
    <w:p w14:paraId="02B8078A" w14:textId="77777777" w:rsidR="00613E1F" w:rsidRPr="00126C72" w:rsidRDefault="00613E1F" w:rsidP="00613E1F">
      <w:pPr>
        <w:pStyle w:val="PL"/>
        <w:rPr>
          <w:ins w:id="1241" w:author="Nokia-93" w:date="2026-01-20T20:02:00Z" w16du:dateUtc="2026-01-20T19:02:00Z"/>
          <w:lang w:val="es-ES" w:eastAsia="en-GB"/>
        </w:rPr>
      </w:pPr>
      <w:ins w:id="1242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60 55 c3 a8 c0 7e 98 65 ee 24 d1 f4 bb f5 a6 6e }</w:t>
        </w:r>
      </w:ins>
    </w:p>
    <w:p w14:paraId="6905D95A" w14:textId="77777777" w:rsidR="00613E1F" w:rsidRPr="0052485C" w:rsidRDefault="00613E1F" w:rsidP="00613E1F">
      <w:pPr>
        <w:pStyle w:val="PL"/>
        <w:rPr>
          <w:ins w:id="1243" w:author="Nokia-93" w:date="2026-01-20T20:02:00Z" w16du:dateUtc="2026-01-20T19:02:00Z"/>
          <w:lang w:eastAsia="en-GB"/>
        </w:rPr>
      </w:pPr>
      <w:ins w:id="1244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18 00 00 00 00 00 00 00 a8 00 00 00 00 00 00 00 }</w:t>
        </w:r>
      </w:ins>
    </w:p>
    <w:p w14:paraId="20702F96" w14:textId="77777777" w:rsidR="00613E1F" w:rsidRPr="0052485C" w:rsidRDefault="00613E1F" w:rsidP="00613E1F">
      <w:pPr>
        <w:pStyle w:val="PL"/>
        <w:rPr>
          <w:ins w:id="1245" w:author="Nokia-93" w:date="2026-01-20T20:02:00Z" w16du:dateUtc="2026-01-20T19:02:00Z"/>
          <w:lang w:eastAsia="en-GB"/>
        </w:rPr>
      </w:pPr>
      <w:ins w:id="1246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ADE4877" w14:textId="77777777" w:rsidR="00613E1F" w:rsidRPr="00613E1F" w:rsidRDefault="00613E1F" w:rsidP="00613E1F">
      <w:pPr>
        <w:pStyle w:val="PL"/>
        <w:rPr>
          <w:ins w:id="1247" w:author="Nokia-93" w:date="2026-01-20T20:02:00Z" w16du:dateUtc="2026-01-20T19:02:00Z"/>
          <w:lang w:val="en-US" w:eastAsia="en-GB"/>
        </w:rPr>
      </w:pPr>
      <w:ins w:id="124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>OBS = { fe d2 c8 }</w:t>
        </w:r>
      </w:ins>
    </w:p>
    <w:p w14:paraId="0C8EAED6" w14:textId="77777777" w:rsidR="00613E1F" w:rsidRPr="00126C72" w:rsidRDefault="00613E1F" w:rsidP="00613E1F">
      <w:pPr>
        <w:pStyle w:val="PL"/>
        <w:rPr>
          <w:ins w:id="1249" w:author="Nokia-93" w:date="2026-01-20T20:02:00Z" w16du:dateUtc="2026-01-20T19:02:00Z"/>
          <w:lang w:val="es-ES" w:eastAsia="en-GB"/>
        </w:rPr>
      </w:pPr>
      <w:ins w:id="1250" w:author="Nokia-93" w:date="2026-01-20T20:02:00Z" w16du:dateUtc="2026-01-20T19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126C72">
          <w:rPr>
            <w:lang w:val="es-ES" w:eastAsia="en-GB"/>
          </w:rPr>
          <w:t>MAC = { 54 9c d3 1e 80 a8 86 d2 e4 }</w:t>
        </w:r>
      </w:ins>
    </w:p>
    <w:p w14:paraId="58D604A8" w14:textId="77777777" w:rsidR="00613E1F" w:rsidRPr="00126C72" w:rsidRDefault="00613E1F" w:rsidP="00613E1F">
      <w:pPr>
        <w:pStyle w:val="PL"/>
        <w:rPr>
          <w:ins w:id="1251" w:author="Nokia-93" w:date="2026-01-20T20:02:00Z" w16du:dateUtc="2026-01-20T19:02:00Z"/>
          <w:lang w:val="es-ES" w:eastAsia="en-GB"/>
        </w:rPr>
      </w:pPr>
    </w:p>
    <w:p w14:paraId="257D94B9" w14:textId="77777777" w:rsidR="00613E1F" w:rsidRPr="00126C72" w:rsidRDefault="00613E1F" w:rsidP="00613E1F">
      <w:pPr>
        <w:pStyle w:val="PL"/>
        <w:rPr>
          <w:ins w:id="1252" w:author="Nokia-93" w:date="2026-01-20T20:02:00Z" w16du:dateUtc="2026-01-20T19:02:00Z"/>
          <w:lang w:val="es-ES" w:eastAsia="en-GB"/>
        </w:rPr>
      </w:pPr>
      <w:ins w:id="1253" w:author="Nokia-93" w:date="2026-01-20T20:02:00Z" w16du:dateUtc="2026-01-20T19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#7 ===</w:t>
        </w:r>
      </w:ins>
    </w:p>
    <w:p w14:paraId="5DBF4211" w14:textId="77777777" w:rsidR="00613E1F" w:rsidRPr="0052485C" w:rsidRDefault="00613E1F" w:rsidP="00613E1F">
      <w:pPr>
        <w:pStyle w:val="PL"/>
        <w:rPr>
          <w:ins w:id="1254" w:author="Nokia-93" w:date="2026-01-20T20:02:00Z" w16du:dateUtc="2026-01-20T19:02:00Z"/>
          <w:lang w:eastAsia="en-GB"/>
        </w:rPr>
      </w:pPr>
      <w:ins w:id="1255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0D565D3F" w14:textId="77777777" w:rsidR="00613E1F" w:rsidRPr="0052485C" w:rsidRDefault="00613E1F" w:rsidP="00613E1F">
      <w:pPr>
        <w:pStyle w:val="PL"/>
        <w:rPr>
          <w:ins w:id="1256" w:author="Nokia-93" w:date="2026-01-20T20:02:00Z" w16du:dateUtc="2026-01-20T19:02:00Z"/>
          <w:lang w:eastAsia="en-GB"/>
        </w:rPr>
      </w:pPr>
      <w:ins w:id="125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0xaa00aa00</w:t>
        </w:r>
      </w:ins>
    </w:p>
    <w:p w14:paraId="4543EFE9" w14:textId="77777777" w:rsidR="00613E1F" w:rsidRPr="0052485C" w:rsidRDefault="00613E1F" w:rsidP="00613E1F">
      <w:pPr>
        <w:pStyle w:val="PL"/>
        <w:rPr>
          <w:ins w:id="1258" w:author="Nokia-93" w:date="2026-01-20T20:02:00Z" w16du:dateUtc="2026-01-20T19:02:00Z"/>
          <w:lang w:eastAsia="en-GB"/>
        </w:rPr>
      </w:pPr>
      <w:ins w:id="1259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A57960F" w14:textId="77777777" w:rsidR="00613E1F" w:rsidRPr="0052485C" w:rsidRDefault="00613E1F" w:rsidP="00613E1F">
      <w:pPr>
        <w:pStyle w:val="PL"/>
        <w:rPr>
          <w:ins w:id="1260" w:author="Nokia-93" w:date="2026-01-20T20:02:00Z" w16du:dateUtc="2026-01-20T19:02:00Z"/>
          <w:lang w:eastAsia="en-GB"/>
        </w:rPr>
      </w:pPr>
      <w:ins w:id="1261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6</w:t>
        </w:r>
      </w:ins>
    </w:p>
    <w:p w14:paraId="6D24A42C" w14:textId="77777777" w:rsidR="00613E1F" w:rsidRPr="0052485C" w:rsidRDefault="00613E1F" w:rsidP="00613E1F">
      <w:pPr>
        <w:pStyle w:val="PL"/>
        <w:rPr>
          <w:ins w:id="1262" w:author="Nokia-93" w:date="2026-01-20T20:02:00Z" w16du:dateUtc="2026-01-20T19:02:00Z"/>
          <w:lang w:eastAsia="en-GB"/>
        </w:rPr>
      </w:pPr>
      <w:ins w:id="1263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12</w:t>
        </w:r>
      </w:ins>
    </w:p>
    <w:p w14:paraId="31BB2D50" w14:textId="77777777" w:rsidR="00613E1F" w:rsidRPr="0052485C" w:rsidRDefault="00613E1F" w:rsidP="00613E1F">
      <w:pPr>
        <w:pStyle w:val="PL"/>
        <w:rPr>
          <w:ins w:id="1264" w:author="Nokia-93" w:date="2026-01-20T20:02:00Z" w16du:dateUtc="2026-01-20T19:02:00Z"/>
          <w:lang w:eastAsia="en-GB"/>
        </w:rPr>
      </w:pPr>
      <w:ins w:id="1265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168</w:t>
        </w:r>
      </w:ins>
    </w:p>
    <w:p w14:paraId="74C61D51" w14:textId="77777777" w:rsidR="00613E1F" w:rsidRPr="0052485C" w:rsidRDefault="00613E1F" w:rsidP="00613E1F">
      <w:pPr>
        <w:pStyle w:val="PL"/>
        <w:rPr>
          <w:ins w:id="1266" w:author="Nokia-93" w:date="2026-01-20T20:02:00Z" w16du:dateUtc="2026-01-20T19:02:00Z"/>
          <w:lang w:eastAsia="en-GB"/>
        </w:rPr>
      </w:pPr>
      <w:ins w:id="126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32</w:t>
        </w:r>
      </w:ins>
    </w:p>
    <w:p w14:paraId="6F5FA2A9" w14:textId="77777777" w:rsidR="00613E1F" w:rsidRPr="0052485C" w:rsidRDefault="00613E1F" w:rsidP="00613E1F">
      <w:pPr>
        <w:pStyle w:val="PL"/>
        <w:rPr>
          <w:ins w:id="1268" w:author="Nokia-93" w:date="2026-01-20T20:02:00Z" w16du:dateUtc="2026-01-20T19:02:00Z"/>
          <w:lang w:eastAsia="en-GB"/>
        </w:rPr>
      </w:pPr>
      <w:ins w:id="126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}</w:t>
        </w:r>
      </w:ins>
    </w:p>
    <w:p w14:paraId="42F01F83" w14:textId="77777777" w:rsidR="00613E1F" w:rsidRPr="0052485C" w:rsidRDefault="00613E1F" w:rsidP="00613E1F">
      <w:pPr>
        <w:pStyle w:val="PL"/>
        <w:rPr>
          <w:ins w:id="1270" w:author="Nokia-93" w:date="2026-01-20T20:02:00Z" w16du:dateUtc="2026-01-20T19:02:00Z"/>
          <w:lang w:eastAsia="en-GB"/>
        </w:rPr>
      </w:pPr>
      <w:ins w:id="127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55 55 55 55 55 55 55 55 55 55 55 55 55 55 55 55</w:t>
        </w:r>
      </w:ins>
    </w:p>
    <w:p w14:paraId="10F5B0A5" w14:textId="77777777" w:rsidR="00613E1F" w:rsidRPr="0052485C" w:rsidRDefault="00613E1F" w:rsidP="00613E1F">
      <w:pPr>
        <w:pStyle w:val="PL"/>
        <w:rPr>
          <w:ins w:id="1272" w:author="Nokia-93" w:date="2026-01-20T20:02:00Z" w16du:dateUtc="2026-01-20T19:02:00Z"/>
          <w:lang w:eastAsia="en-GB"/>
        </w:rPr>
      </w:pPr>
      <w:ins w:id="1273" w:author="Nokia-93" w:date="2026-01-20T20:02:00Z" w16du:dateUtc="2026-01-20T19:02:00Z">
        <w:r w:rsidRPr="0052485C">
          <w:rPr>
            <w:lang w:eastAsia="en-GB"/>
          </w:rPr>
          <w:lastRenderedPageBreak/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55 55 55 55 55 55 55 55 55 55 55 55 55 55 55 55 }</w:t>
        </w:r>
      </w:ins>
    </w:p>
    <w:p w14:paraId="3C866B6E" w14:textId="77777777" w:rsidR="00613E1F" w:rsidRPr="0052485C" w:rsidRDefault="00613E1F" w:rsidP="00613E1F">
      <w:pPr>
        <w:pStyle w:val="PL"/>
        <w:rPr>
          <w:ins w:id="1274" w:author="Nokia-93" w:date="2026-01-20T20:02:00Z" w16du:dateUtc="2026-01-20T19:02:00Z"/>
          <w:lang w:eastAsia="en-GB"/>
        </w:rPr>
      </w:pPr>
      <w:ins w:id="127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AAD = { 01 02 03 04 05 06 07 08 09 0a 0b 0c 0d 0e 0f 10</w:t>
        </w:r>
      </w:ins>
    </w:p>
    <w:p w14:paraId="0BD42B5D" w14:textId="77777777" w:rsidR="00613E1F" w:rsidRPr="0052485C" w:rsidRDefault="00613E1F" w:rsidP="00613E1F">
      <w:pPr>
        <w:pStyle w:val="PL"/>
        <w:rPr>
          <w:ins w:id="1276" w:author="Nokia-93" w:date="2026-01-20T20:02:00Z" w16du:dateUtc="2026-01-20T19:02:00Z"/>
          <w:lang w:eastAsia="en-GB"/>
        </w:rPr>
      </w:pPr>
      <w:ins w:id="127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11 12 13 14 15 }</w:t>
        </w:r>
      </w:ins>
    </w:p>
    <w:p w14:paraId="65903E70" w14:textId="77777777" w:rsidR="00613E1F" w:rsidRPr="0052485C" w:rsidRDefault="00613E1F" w:rsidP="00613E1F">
      <w:pPr>
        <w:pStyle w:val="PL"/>
        <w:rPr>
          <w:ins w:id="1278" w:author="Nokia-93" w:date="2026-01-20T20:02:00Z" w16du:dateUtc="2026-01-20T19:02:00Z"/>
          <w:lang w:eastAsia="en-GB"/>
        </w:rPr>
      </w:pPr>
      <w:ins w:id="127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IBS = {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ff ff 00 ff }</w:t>
        </w:r>
      </w:ins>
    </w:p>
    <w:p w14:paraId="69B83C9B" w14:textId="77777777" w:rsidR="00613E1F" w:rsidRPr="0052485C" w:rsidRDefault="00613E1F" w:rsidP="00613E1F">
      <w:pPr>
        <w:pStyle w:val="PL"/>
        <w:rPr>
          <w:ins w:id="1280" w:author="Nokia-93" w:date="2026-01-20T20:02:00Z" w16du:dateUtc="2026-01-20T19:02:00Z"/>
          <w:lang w:eastAsia="en-GB"/>
        </w:rPr>
      </w:pPr>
      <w:ins w:id="1281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BF9F20E" w14:textId="77777777" w:rsidR="00613E1F" w:rsidRPr="0052485C" w:rsidRDefault="00613E1F" w:rsidP="00613E1F">
      <w:pPr>
        <w:pStyle w:val="PL"/>
        <w:rPr>
          <w:ins w:id="1282" w:author="Nokia-93" w:date="2026-01-20T20:02:00Z" w16du:dateUtc="2026-01-20T19:02:00Z"/>
          <w:lang w:eastAsia="en-GB"/>
        </w:rPr>
      </w:pPr>
      <w:ins w:id="128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64 0d 00 00 00 00 00 00 aa 00 aa 00 }</w:t>
        </w:r>
      </w:ins>
    </w:p>
    <w:p w14:paraId="1EC7E492" w14:textId="77777777" w:rsidR="00613E1F" w:rsidRPr="0052485C" w:rsidRDefault="00613E1F" w:rsidP="00613E1F">
      <w:pPr>
        <w:pStyle w:val="PL"/>
        <w:rPr>
          <w:ins w:id="1284" w:author="Nokia-93" w:date="2026-01-20T20:02:00Z" w16du:dateUtc="2026-01-20T19:02:00Z"/>
          <w:lang w:eastAsia="en-GB"/>
        </w:rPr>
      </w:pPr>
      <w:ins w:id="128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db 7b a0 51 bc 69 13 80 f1 6b 88 f5 fd 36 d1 9a }</w:t>
        </w:r>
      </w:ins>
    </w:p>
    <w:p w14:paraId="75987493" w14:textId="77777777" w:rsidR="00613E1F" w:rsidRPr="00126C72" w:rsidRDefault="00613E1F" w:rsidP="00613E1F">
      <w:pPr>
        <w:pStyle w:val="PL"/>
        <w:rPr>
          <w:ins w:id="1286" w:author="Nokia-93" w:date="2026-01-20T20:02:00Z" w16du:dateUtc="2026-01-20T19:02:00Z"/>
          <w:lang w:val="es-ES" w:eastAsia="en-GB"/>
        </w:rPr>
      </w:pPr>
      <w:ins w:id="128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126C72">
          <w:rPr>
            <w:lang w:val="es-ES" w:eastAsia="en-GB"/>
          </w:rPr>
          <w:t>Q = { 7e 80 a3 9d 83 30 95 13 4b 7b 8d b6 e0 10 14 63 }</w:t>
        </w:r>
      </w:ins>
    </w:p>
    <w:p w14:paraId="74BD2CCD" w14:textId="77777777" w:rsidR="00613E1F" w:rsidRPr="00126C72" w:rsidRDefault="00613E1F" w:rsidP="00613E1F">
      <w:pPr>
        <w:pStyle w:val="PL"/>
        <w:rPr>
          <w:ins w:id="1288" w:author="Nokia-93" w:date="2026-01-20T20:02:00Z" w16du:dateUtc="2026-01-20T19:02:00Z"/>
          <w:lang w:val="es-ES" w:eastAsia="en-GB"/>
        </w:rPr>
      </w:pPr>
      <w:ins w:id="128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74 c6 cb 0b 97 c6 82 52 87 e4 e1 0f 89 6a 13 7b }</w:t>
        </w:r>
      </w:ins>
    </w:p>
    <w:p w14:paraId="186CA8FD" w14:textId="77777777" w:rsidR="00613E1F" w:rsidRPr="0052485C" w:rsidRDefault="00613E1F" w:rsidP="00613E1F">
      <w:pPr>
        <w:pStyle w:val="PL"/>
        <w:rPr>
          <w:ins w:id="1290" w:author="Nokia-93" w:date="2026-01-20T20:02:00Z" w16du:dateUtc="2026-01-20T19:02:00Z"/>
          <w:lang w:eastAsia="en-GB"/>
        </w:rPr>
      </w:pPr>
      <w:ins w:id="1291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20 00 00 00 00 00 00 00 a8 00 00 00 00 00 00 00 }</w:t>
        </w:r>
      </w:ins>
    </w:p>
    <w:p w14:paraId="1B9BB6C6" w14:textId="77777777" w:rsidR="00613E1F" w:rsidRPr="0052485C" w:rsidRDefault="00613E1F" w:rsidP="00613E1F">
      <w:pPr>
        <w:pStyle w:val="PL"/>
        <w:rPr>
          <w:ins w:id="1292" w:author="Nokia-93" w:date="2026-01-20T20:02:00Z" w16du:dateUtc="2026-01-20T19:02:00Z"/>
          <w:lang w:eastAsia="en-GB"/>
        </w:rPr>
      </w:pPr>
      <w:ins w:id="129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FBF7AA2" w14:textId="77777777" w:rsidR="00613E1F" w:rsidRPr="0052485C" w:rsidRDefault="00613E1F" w:rsidP="00613E1F">
      <w:pPr>
        <w:pStyle w:val="PL"/>
        <w:rPr>
          <w:ins w:id="1294" w:author="Nokia-93" w:date="2026-01-20T20:02:00Z" w16du:dateUtc="2026-01-20T19:02:00Z"/>
          <w:lang w:eastAsia="en-GB"/>
        </w:rPr>
      </w:pPr>
      <w:ins w:id="129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6a dc 2f c2 }</w:t>
        </w:r>
      </w:ins>
    </w:p>
    <w:p w14:paraId="2FD0753D" w14:textId="77777777" w:rsidR="00613E1F" w:rsidRPr="00126C72" w:rsidRDefault="00613E1F" w:rsidP="00613E1F">
      <w:pPr>
        <w:pStyle w:val="PL"/>
        <w:rPr>
          <w:ins w:id="1296" w:author="Nokia-93" w:date="2026-01-20T20:02:00Z" w16du:dateUtc="2026-01-20T19:02:00Z"/>
          <w:lang w:val="es-ES" w:eastAsia="en-GB"/>
        </w:rPr>
      </w:pPr>
      <w:ins w:id="129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94 c4 40 68 2d f0 79 9e 04 5e 81 c0 }</w:t>
        </w:r>
      </w:ins>
    </w:p>
    <w:p w14:paraId="6B2E7D93" w14:textId="77777777" w:rsidR="00613E1F" w:rsidRPr="00126C72" w:rsidRDefault="00613E1F" w:rsidP="00613E1F">
      <w:pPr>
        <w:pStyle w:val="PL"/>
        <w:rPr>
          <w:ins w:id="1298" w:author="Nokia-93" w:date="2026-01-20T20:02:00Z" w16du:dateUtc="2026-01-20T19:02:00Z"/>
          <w:lang w:val="es-ES" w:eastAsia="en-GB"/>
        </w:rPr>
      </w:pPr>
    </w:p>
    <w:p w14:paraId="71945720" w14:textId="77777777" w:rsidR="00613E1F" w:rsidRPr="00126C72" w:rsidRDefault="00613E1F" w:rsidP="00613E1F">
      <w:pPr>
        <w:pStyle w:val="PL"/>
        <w:rPr>
          <w:ins w:id="1299" w:author="Nokia-93" w:date="2026-01-20T20:02:00Z" w16du:dateUtc="2026-01-20T19:02:00Z"/>
          <w:lang w:val="es-ES" w:eastAsia="en-GB"/>
        </w:rPr>
      </w:pPr>
      <w:ins w:id="1300" w:author="Nokia-93" w:date="2026-01-20T20:02:00Z" w16du:dateUtc="2026-01-20T19:02:00Z">
        <w:r w:rsidRPr="00126C72">
          <w:rPr>
            <w:lang w:val="es-ES" w:eastAsia="en-GB"/>
          </w:rPr>
          <w:t>=== NCA</w:t>
        </w:r>
        <w:r>
          <w:rPr>
            <w:lang w:val="es-ES" w:eastAsia="en-GB"/>
          </w:rPr>
          <w:t>5</w:t>
        </w:r>
        <w:r w:rsidRPr="00126C72">
          <w:rPr>
            <w:lang w:val="es-ES" w:eastAsia="en-GB"/>
          </w:rPr>
          <w:t>_256 TEST #8 ===</w:t>
        </w:r>
      </w:ins>
    </w:p>
    <w:p w14:paraId="62DF6806" w14:textId="77777777" w:rsidR="00613E1F" w:rsidRPr="0052485C" w:rsidRDefault="00613E1F" w:rsidP="00613E1F">
      <w:pPr>
        <w:pStyle w:val="PL"/>
        <w:rPr>
          <w:ins w:id="1301" w:author="Nokia-93" w:date="2026-01-20T20:02:00Z" w16du:dateUtc="2026-01-20T19:02:00Z"/>
          <w:lang w:eastAsia="en-GB"/>
        </w:rPr>
      </w:pPr>
      <w:ins w:id="1302" w:author="Nokia-93" w:date="2026-01-20T20:02:00Z" w16du:dateUtc="2026-01-20T19:02:00Z">
        <w:r w:rsidRPr="00613E1F">
          <w:rPr>
            <w:lang w:val="de-DE" w:eastAsia="en-GB"/>
          </w:rPr>
          <w:tab/>
        </w:r>
        <w:r w:rsidRPr="0052485C">
          <w:rPr>
            <w:lang w:eastAsia="en-GB"/>
          </w:rPr>
          <w:t>Inputs:</w:t>
        </w:r>
      </w:ins>
    </w:p>
    <w:p w14:paraId="2FA6A2B2" w14:textId="77777777" w:rsidR="00613E1F" w:rsidRPr="0052485C" w:rsidRDefault="00613E1F" w:rsidP="00613E1F">
      <w:pPr>
        <w:pStyle w:val="PL"/>
        <w:rPr>
          <w:ins w:id="1303" w:author="Nokia-93" w:date="2026-01-20T20:02:00Z" w16du:dateUtc="2026-01-20T19:02:00Z"/>
          <w:lang w:eastAsia="en-GB"/>
        </w:rPr>
      </w:pPr>
      <w:ins w:id="130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0xffffffff</w:t>
        </w:r>
      </w:ins>
    </w:p>
    <w:p w14:paraId="26BC4B73" w14:textId="77777777" w:rsidR="00613E1F" w:rsidRPr="0052485C" w:rsidRDefault="00613E1F" w:rsidP="00613E1F">
      <w:pPr>
        <w:pStyle w:val="PL"/>
        <w:rPr>
          <w:ins w:id="1305" w:author="Nokia-93" w:date="2026-01-20T20:02:00Z" w16du:dateUtc="2026-01-20T19:02:00Z"/>
          <w:lang w:eastAsia="en-GB"/>
        </w:rPr>
      </w:pPr>
      <w:ins w:id="1306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20A74AE1" w14:textId="77777777" w:rsidR="00613E1F" w:rsidRPr="0052485C" w:rsidRDefault="00613E1F" w:rsidP="00613E1F">
      <w:pPr>
        <w:pStyle w:val="PL"/>
        <w:rPr>
          <w:ins w:id="1307" w:author="Nokia-93" w:date="2026-01-20T20:02:00Z" w16du:dateUtc="2026-01-20T19:02:00Z"/>
          <w:lang w:eastAsia="en-GB"/>
        </w:rPr>
      </w:pPr>
      <w:ins w:id="1308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31</w:t>
        </w:r>
      </w:ins>
    </w:p>
    <w:p w14:paraId="4CF053E2" w14:textId="77777777" w:rsidR="00613E1F" w:rsidRPr="0052485C" w:rsidRDefault="00613E1F" w:rsidP="00613E1F">
      <w:pPr>
        <w:pStyle w:val="PL"/>
        <w:rPr>
          <w:ins w:id="1309" w:author="Nokia-93" w:date="2026-01-20T20:02:00Z" w16du:dateUtc="2026-01-20T19:02:00Z"/>
          <w:lang w:eastAsia="en-GB"/>
        </w:rPr>
      </w:pPr>
      <w:ins w:id="1310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15</w:t>
        </w:r>
      </w:ins>
    </w:p>
    <w:p w14:paraId="3ACEDD25" w14:textId="77777777" w:rsidR="00613E1F" w:rsidRPr="0052485C" w:rsidRDefault="00613E1F" w:rsidP="00613E1F">
      <w:pPr>
        <w:pStyle w:val="PL"/>
        <w:rPr>
          <w:ins w:id="1311" w:author="Nokia-93" w:date="2026-01-20T20:02:00Z" w16du:dateUtc="2026-01-20T19:02:00Z"/>
          <w:lang w:eastAsia="en-GB"/>
        </w:rPr>
      </w:pPr>
      <w:ins w:id="1312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216</w:t>
        </w:r>
      </w:ins>
    </w:p>
    <w:p w14:paraId="2D069854" w14:textId="77777777" w:rsidR="00613E1F" w:rsidRPr="0052485C" w:rsidRDefault="00613E1F" w:rsidP="00613E1F">
      <w:pPr>
        <w:pStyle w:val="PL"/>
        <w:rPr>
          <w:ins w:id="1313" w:author="Nokia-93" w:date="2026-01-20T20:02:00Z" w16du:dateUtc="2026-01-20T19:02:00Z"/>
          <w:lang w:eastAsia="en-GB"/>
        </w:rPr>
      </w:pPr>
      <w:ins w:id="131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216</w:t>
        </w:r>
      </w:ins>
    </w:p>
    <w:p w14:paraId="710E97B8" w14:textId="77777777" w:rsidR="00613E1F" w:rsidRPr="0052485C" w:rsidRDefault="00613E1F" w:rsidP="00613E1F">
      <w:pPr>
        <w:pStyle w:val="PL"/>
        <w:rPr>
          <w:ins w:id="1315" w:author="Nokia-93" w:date="2026-01-20T20:02:00Z" w16du:dateUtc="2026-01-20T19:02:00Z"/>
          <w:lang w:eastAsia="en-GB"/>
        </w:rPr>
      </w:pPr>
      <w:ins w:id="1316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ff ff ff ff ff ff }</w:t>
        </w:r>
      </w:ins>
    </w:p>
    <w:p w14:paraId="57DF5971" w14:textId="77777777" w:rsidR="00613E1F" w:rsidRPr="0052485C" w:rsidRDefault="00613E1F" w:rsidP="00613E1F">
      <w:pPr>
        <w:pStyle w:val="PL"/>
        <w:rPr>
          <w:ins w:id="1317" w:author="Nokia-93" w:date="2026-01-20T20:02:00Z" w16du:dateUtc="2026-01-20T19:02:00Z"/>
          <w:lang w:eastAsia="en-GB"/>
        </w:rPr>
      </w:pPr>
      <w:ins w:id="131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KEY = { 1f 2f 3f 4f 5f 6f 7f 8f 9f af bf cf df ef ff 0f</w:t>
        </w:r>
      </w:ins>
    </w:p>
    <w:p w14:paraId="2E771799" w14:textId="77777777" w:rsidR="00613E1F" w:rsidRPr="0052485C" w:rsidRDefault="00613E1F" w:rsidP="00613E1F">
      <w:pPr>
        <w:pStyle w:val="PL"/>
        <w:rPr>
          <w:ins w:id="1319" w:author="Nokia-93" w:date="2026-01-20T20:02:00Z" w16du:dateUtc="2026-01-20T19:02:00Z"/>
          <w:lang w:eastAsia="en-GB"/>
        </w:rPr>
      </w:pPr>
      <w:ins w:id="1320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1f 3f 5f 7f 9f 2f 4f 6f 8f af ff ff ff ff ff ff }</w:t>
        </w:r>
      </w:ins>
    </w:p>
    <w:p w14:paraId="29D1105D" w14:textId="77777777" w:rsidR="00613E1F" w:rsidRPr="00126C72" w:rsidRDefault="00613E1F" w:rsidP="00613E1F">
      <w:pPr>
        <w:pStyle w:val="PL"/>
        <w:rPr>
          <w:ins w:id="1321" w:author="Nokia-93" w:date="2026-01-20T20:02:00Z" w16du:dateUtc="2026-01-20T19:02:00Z"/>
          <w:lang w:val="es-ES" w:eastAsia="en-GB"/>
        </w:rPr>
      </w:pPr>
      <w:ins w:id="132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AAD = { 01 02 03 04 05 06 07 08 09 0a 0b 0c 0d 0e 0f 10</w:t>
        </w:r>
      </w:ins>
    </w:p>
    <w:p w14:paraId="546D9A13" w14:textId="77777777" w:rsidR="00613E1F" w:rsidRPr="00126C72" w:rsidRDefault="00613E1F" w:rsidP="00613E1F">
      <w:pPr>
        <w:pStyle w:val="PL"/>
        <w:rPr>
          <w:ins w:id="1323" w:author="Nokia-93" w:date="2026-01-20T20:02:00Z" w16du:dateUtc="2026-01-20T19:02:00Z"/>
          <w:lang w:val="es-ES" w:eastAsia="en-GB"/>
        </w:rPr>
      </w:pPr>
      <w:ins w:id="132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11 12 13 14 15 16 17 18 19 20 21 }</w:t>
        </w:r>
      </w:ins>
    </w:p>
    <w:p w14:paraId="0BBCA006" w14:textId="77777777" w:rsidR="00613E1F" w:rsidRPr="00126C72" w:rsidRDefault="00613E1F" w:rsidP="00613E1F">
      <w:pPr>
        <w:pStyle w:val="PL"/>
        <w:rPr>
          <w:ins w:id="1325" w:author="Nokia-93" w:date="2026-01-20T20:02:00Z" w16du:dateUtc="2026-01-20T19:02:00Z"/>
          <w:lang w:val="es-ES" w:eastAsia="en-GB"/>
        </w:rPr>
      </w:pPr>
      <w:ins w:id="132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01 02 03 04 05 06 07 08 09 0a 0b 0c 0d 0e 0f 10</w:t>
        </w:r>
      </w:ins>
    </w:p>
    <w:p w14:paraId="5E53C6D7" w14:textId="77777777" w:rsidR="00613E1F" w:rsidRPr="0052485C" w:rsidRDefault="00613E1F" w:rsidP="00613E1F">
      <w:pPr>
        <w:pStyle w:val="PL"/>
        <w:rPr>
          <w:ins w:id="1327" w:author="Nokia-93" w:date="2026-01-20T20:02:00Z" w16du:dateUtc="2026-01-20T19:02:00Z"/>
          <w:lang w:eastAsia="en-GB"/>
        </w:rPr>
      </w:pPr>
      <w:ins w:id="132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11 12 13 14 15 aa ab ac ad ae af }</w:t>
        </w:r>
      </w:ins>
    </w:p>
    <w:p w14:paraId="4F001CF1" w14:textId="77777777" w:rsidR="00613E1F" w:rsidRPr="0052485C" w:rsidRDefault="00613E1F" w:rsidP="00613E1F">
      <w:pPr>
        <w:pStyle w:val="PL"/>
        <w:rPr>
          <w:ins w:id="1329" w:author="Nokia-93" w:date="2026-01-20T20:02:00Z" w16du:dateUtc="2026-01-20T19:02:00Z"/>
          <w:lang w:eastAsia="en-GB"/>
        </w:rPr>
      </w:pPr>
      <w:ins w:id="1330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Intermediates:</w:t>
        </w:r>
      </w:ins>
    </w:p>
    <w:p w14:paraId="52632689" w14:textId="77777777" w:rsidR="00613E1F" w:rsidRPr="0052485C" w:rsidRDefault="00613E1F" w:rsidP="00613E1F">
      <w:pPr>
        <w:pStyle w:val="PL"/>
        <w:rPr>
          <w:ins w:id="1331" w:author="Nokia-93" w:date="2026-01-20T20:02:00Z" w16du:dateUtc="2026-01-20T19:02:00Z"/>
          <w:lang w:eastAsia="en-GB"/>
        </w:rPr>
      </w:pPr>
      <w:ins w:id="1332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IV12 = { 7c 3f ff ff ff ff ff ff ff ff ff ff }</w:t>
        </w:r>
      </w:ins>
    </w:p>
    <w:p w14:paraId="40CA3F92" w14:textId="77777777" w:rsidR="00613E1F" w:rsidRPr="00126C72" w:rsidRDefault="00613E1F" w:rsidP="00613E1F">
      <w:pPr>
        <w:pStyle w:val="PL"/>
        <w:rPr>
          <w:ins w:id="1333" w:author="Nokia-93" w:date="2026-01-20T20:02:00Z" w16du:dateUtc="2026-01-20T19:02:00Z"/>
          <w:lang w:val="es-ES" w:eastAsia="en-GB"/>
        </w:rPr>
      </w:pPr>
      <w:ins w:id="133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</w:t>
        </w:r>
        <w:r w:rsidRPr="00126C72">
          <w:rPr>
            <w:lang w:val="es-ES" w:eastAsia="en-GB"/>
          </w:rPr>
          <w:t>H = { 92 a5 66 d6 f4 9b a8 55 c4 59 bd a6 e9 d4 62 4c }</w:t>
        </w:r>
      </w:ins>
    </w:p>
    <w:p w14:paraId="29F589CD" w14:textId="77777777" w:rsidR="00613E1F" w:rsidRPr="00126C72" w:rsidRDefault="00613E1F" w:rsidP="00613E1F">
      <w:pPr>
        <w:pStyle w:val="PL"/>
        <w:rPr>
          <w:ins w:id="1335" w:author="Nokia-93" w:date="2026-01-20T20:02:00Z" w16du:dateUtc="2026-01-20T19:02:00Z"/>
          <w:lang w:val="es-ES" w:eastAsia="en-GB"/>
        </w:rPr>
      </w:pPr>
      <w:ins w:id="133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87 21 88 b4 32 32 95 e0 cc f0 77 90 1e fa 64 0b }</w:t>
        </w:r>
      </w:ins>
    </w:p>
    <w:p w14:paraId="4BB43512" w14:textId="77777777" w:rsidR="00613E1F" w:rsidRPr="00126C72" w:rsidRDefault="00613E1F" w:rsidP="00613E1F">
      <w:pPr>
        <w:pStyle w:val="PL"/>
        <w:rPr>
          <w:ins w:id="1337" w:author="Nokia-93" w:date="2026-01-20T20:02:00Z" w16du:dateUtc="2026-01-20T19:02:00Z"/>
          <w:lang w:val="es-ES" w:eastAsia="en-GB"/>
        </w:rPr>
      </w:pPr>
      <w:ins w:id="133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1d b5 13 4c 20 f5 0b 6e f1 cd d8 c4 8d 85 9f d3 }</w:t>
        </w:r>
      </w:ins>
    </w:p>
    <w:p w14:paraId="5B64C4D6" w14:textId="77777777" w:rsidR="00613E1F" w:rsidRPr="00512E21" w:rsidRDefault="00613E1F" w:rsidP="00613E1F">
      <w:pPr>
        <w:pStyle w:val="PL"/>
        <w:rPr>
          <w:ins w:id="1339" w:author="Nokia-93" w:date="2026-01-20T20:02:00Z" w16du:dateUtc="2026-01-20T19:02:00Z"/>
          <w:lang w:val="de-DE" w:eastAsia="en-GB"/>
        </w:rPr>
      </w:pPr>
      <w:ins w:id="1340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12E21">
          <w:rPr>
            <w:lang w:val="de-DE" w:eastAsia="en-GB"/>
          </w:rPr>
          <w:t>Mac-LEN = { d8 00 00 00 00 00 00 00 d8 00 00 00 00 00 00 00 }</w:t>
        </w:r>
      </w:ins>
    </w:p>
    <w:p w14:paraId="43E022A7" w14:textId="77777777" w:rsidR="00613E1F" w:rsidRPr="00512E21" w:rsidRDefault="00613E1F" w:rsidP="00613E1F">
      <w:pPr>
        <w:pStyle w:val="PL"/>
        <w:rPr>
          <w:ins w:id="1341" w:author="Nokia-93" w:date="2026-01-20T20:02:00Z" w16du:dateUtc="2026-01-20T19:02:00Z"/>
          <w:lang w:val="de-DE" w:eastAsia="en-GB"/>
        </w:rPr>
      </w:pPr>
      <w:ins w:id="1342" w:author="Nokia-93" w:date="2026-01-20T20:02:00Z" w16du:dateUtc="2026-01-20T19:02:00Z">
        <w:r>
          <w:rPr>
            <w:lang w:val="de-DE" w:eastAsia="en-GB"/>
          </w:rPr>
          <w:tab/>
        </w:r>
        <w:r w:rsidRPr="00512E21">
          <w:rPr>
            <w:lang w:val="de-DE" w:eastAsia="en-GB"/>
          </w:rPr>
          <w:t>Results:</w:t>
        </w:r>
      </w:ins>
    </w:p>
    <w:p w14:paraId="089E4381" w14:textId="77777777" w:rsidR="00613E1F" w:rsidRPr="00126C72" w:rsidRDefault="00613E1F" w:rsidP="00613E1F">
      <w:pPr>
        <w:pStyle w:val="PL"/>
        <w:rPr>
          <w:ins w:id="1343" w:author="Nokia-93" w:date="2026-01-20T20:02:00Z" w16du:dateUtc="2026-01-20T19:02:00Z"/>
          <w:lang w:val="es-ES" w:eastAsia="en-GB"/>
        </w:rPr>
      </w:pPr>
      <w:ins w:id="1344" w:author="Nokia-93" w:date="2026-01-20T20:02:00Z" w16du:dateUtc="2026-01-20T19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  </w:t>
        </w:r>
        <w:r w:rsidRPr="00126C72">
          <w:rPr>
            <w:lang w:val="es-ES" w:eastAsia="en-GB"/>
          </w:rPr>
          <w:t>OBS = { 35 fa 39 bd e2 a5 e5 29 44 3e b2 41 f4 1f e0 4f</w:t>
        </w:r>
      </w:ins>
    </w:p>
    <w:p w14:paraId="3A904F61" w14:textId="77777777" w:rsidR="00613E1F" w:rsidRPr="00126C72" w:rsidRDefault="00613E1F" w:rsidP="00613E1F">
      <w:pPr>
        <w:pStyle w:val="PL"/>
        <w:rPr>
          <w:ins w:id="1345" w:author="Nokia-93" w:date="2026-01-20T20:02:00Z" w16du:dateUtc="2026-01-20T19:02:00Z"/>
          <w:lang w:val="es-ES" w:eastAsia="en-GB"/>
        </w:rPr>
      </w:pPr>
      <w:ins w:id="134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68 5c 06 d1 d4 28 7b 19 19 a4 37 }</w:t>
        </w:r>
      </w:ins>
    </w:p>
    <w:p w14:paraId="4D4219D3" w14:textId="77777777" w:rsidR="00613E1F" w:rsidRPr="00126C72" w:rsidRDefault="00613E1F" w:rsidP="00613E1F">
      <w:pPr>
        <w:pStyle w:val="PL"/>
        <w:rPr>
          <w:ins w:id="1347" w:author="Nokia-93" w:date="2026-01-20T20:02:00Z" w16du:dateUtc="2026-01-20T19:02:00Z"/>
          <w:lang w:val="es-ES" w:eastAsia="en-GB"/>
        </w:rPr>
      </w:pPr>
      <w:ins w:id="134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 8d d1 0c 6e f6 d7 60 af 98 f8 9e 56 9f fa f9 }</w:t>
        </w:r>
      </w:ins>
    </w:p>
    <w:p w14:paraId="7BE58878" w14:textId="77777777" w:rsidR="00613E1F" w:rsidRPr="00126C72" w:rsidRDefault="00613E1F" w:rsidP="00613E1F">
      <w:pPr>
        <w:pStyle w:val="PL"/>
        <w:rPr>
          <w:ins w:id="1349" w:author="Nokia-93" w:date="2026-01-20T20:02:00Z" w16du:dateUtc="2026-01-20T19:02:00Z"/>
          <w:lang w:val="es-ES" w:eastAsia="en-GB"/>
        </w:rPr>
      </w:pPr>
    </w:p>
    <w:p w14:paraId="2FB1551D" w14:textId="77777777" w:rsidR="00613E1F" w:rsidRPr="0052485C" w:rsidRDefault="00613E1F" w:rsidP="00613E1F">
      <w:pPr>
        <w:pStyle w:val="PL"/>
        <w:rPr>
          <w:ins w:id="1350" w:author="Nokia-93" w:date="2026-01-20T20:02:00Z" w16du:dateUtc="2026-01-20T19:02:00Z"/>
          <w:lang w:eastAsia="en-GB"/>
        </w:rPr>
      </w:pPr>
      <w:ins w:id="1351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#9 ===</w:t>
        </w:r>
      </w:ins>
    </w:p>
    <w:p w14:paraId="411AF434" w14:textId="77777777" w:rsidR="00613E1F" w:rsidRPr="0052485C" w:rsidRDefault="00613E1F" w:rsidP="00613E1F">
      <w:pPr>
        <w:pStyle w:val="PL"/>
        <w:rPr>
          <w:ins w:id="1352" w:author="Nokia-93" w:date="2026-01-20T20:02:00Z" w16du:dateUtc="2026-01-20T19:02:00Z"/>
          <w:lang w:eastAsia="en-GB"/>
        </w:rPr>
      </w:pPr>
      <w:ins w:id="135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42175159" w14:textId="77777777" w:rsidR="00613E1F" w:rsidRPr="0052485C" w:rsidRDefault="00613E1F" w:rsidP="00613E1F">
      <w:pPr>
        <w:pStyle w:val="PL"/>
        <w:rPr>
          <w:ins w:id="1354" w:author="Nokia-93" w:date="2026-01-20T20:02:00Z" w16du:dateUtc="2026-01-20T19:02:00Z"/>
          <w:lang w:eastAsia="en-GB"/>
        </w:rPr>
      </w:pPr>
      <w:ins w:id="135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0x37ab2e7f</w:t>
        </w:r>
      </w:ins>
    </w:p>
    <w:p w14:paraId="139890BC" w14:textId="77777777" w:rsidR="00613E1F" w:rsidRPr="0052485C" w:rsidRDefault="00613E1F" w:rsidP="00613E1F">
      <w:pPr>
        <w:pStyle w:val="PL"/>
        <w:rPr>
          <w:ins w:id="1356" w:author="Nokia-93" w:date="2026-01-20T20:02:00Z" w16du:dateUtc="2026-01-20T19:02:00Z"/>
          <w:lang w:eastAsia="en-GB"/>
        </w:rPr>
      </w:pPr>
      <w:ins w:id="1357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0</w:t>
        </w:r>
      </w:ins>
    </w:p>
    <w:p w14:paraId="5EF5481F" w14:textId="77777777" w:rsidR="00613E1F" w:rsidRPr="0052485C" w:rsidRDefault="00613E1F" w:rsidP="00613E1F">
      <w:pPr>
        <w:pStyle w:val="PL"/>
        <w:rPr>
          <w:ins w:id="1358" w:author="Nokia-93" w:date="2026-01-20T20:02:00Z" w16du:dateUtc="2026-01-20T19:02:00Z"/>
          <w:lang w:eastAsia="en-GB"/>
        </w:rPr>
      </w:pPr>
      <w:ins w:id="135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20</w:t>
        </w:r>
      </w:ins>
    </w:p>
    <w:p w14:paraId="02DCC693" w14:textId="77777777" w:rsidR="00613E1F" w:rsidRPr="0052485C" w:rsidRDefault="00613E1F" w:rsidP="00613E1F">
      <w:pPr>
        <w:pStyle w:val="PL"/>
        <w:rPr>
          <w:ins w:id="1360" w:author="Nokia-93" w:date="2026-01-20T20:02:00Z" w16du:dateUtc="2026-01-20T19:02:00Z"/>
          <w:lang w:eastAsia="en-GB"/>
        </w:rPr>
      </w:pPr>
      <w:ins w:id="1361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6ABAABCC" w14:textId="77777777" w:rsidR="00613E1F" w:rsidRPr="0052485C" w:rsidRDefault="00613E1F" w:rsidP="00613E1F">
      <w:pPr>
        <w:pStyle w:val="PL"/>
        <w:rPr>
          <w:ins w:id="1362" w:author="Nokia-93" w:date="2026-01-20T20:02:00Z" w16du:dateUtc="2026-01-20T19:02:00Z"/>
          <w:lang w:eastAsia="en-GB"/>
        </w:rPr>
      </w:pPr>
      <w:ins w:id="136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 xml:space="preserve">AAD_LENGTH </w:t>
        </w:r>
        <w:r>
          <w:rPr>
            <w:lang w:eastAsia="en-GB"/>
          </w:rPr>
          <w:t>=</w:t>
        </w:r>
        <w:r w:rsidRPr="0052485C">
          <w:rPr>
            <w:lang w:eastAsia="en-GB"/>
          </w:rPr>
          <w:t xml:space="preserve"> 840</w:t>
        </w:r>
      </w:ins>
    </w:p>
    <w:p w14:paraId="165DAC5F" w14:textId="77777777" w:rsidR="00613E1F" w:rsidRPr="0052485C" w:rsidRDefault="00613E1F" w:rsidP="00613E1F">
      <w:pPr>
        <w:pStyle w:val="PL"/>
        <w:rPr>
          <w:ins w:id="1364" w:author="Nokia-93" w:date="2026-01-20T20:02:00Z" w16du:dateUtc="2026-01-20T19:02:00Z"/>
          <w:lang w:eastAsia="en-GB"/>
        </w:rPr>
      </w:pPr>
      <w:ins w:id="136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936</w:t>
        </w:r>
      </w:ins>
    </w:p>
    <w:p w14:paraId="22AA7B46" w14:textId="77777777" w:rsidR="00613E1F" w:rsidRPr="0052485C" w:rsidRDefault="00613E1F" w:rsidP="00613E1F">
      <w:pPr>
        <w:pStyle w:val="PL"/>
        <w:rPr>
          <w:ins w:id="1366" w:author="Nokia-93" w:date="2026-01-20T20:02:00Z" w16du:dateUtc="2026-01-20T19:02:00Z"/>
          <w:lang w:eastAsia="en-GB"/>
        </w:rPr>
      </w:pPr>
      <w:ins w:id="136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29 23 be 84 e1 6c }</w:t>
        </w:r>
      </w:ins>
    </w:p>
    <w:p w14:paraId="01480034" w14:textId="77777777" w:rsidR="00613E1F" w:rsidRPr="00126C72" w:rsidRDefault="00613E1F" w:rsidP="00613E1F">
      <w:pPr>
        <w:pStyle w:val="PL"/>
        <w:rPr>
          <w:ins w:id="1368" w:author="Nokia-93" w:date="2026-01-20T20:02:00Z" w16du:dateUtc="2026-01-20T19:02:00Z"/>
          <w:lang w:val="es-ES" w:eastAsia="en-GB"/>
        </w:rPr>
      </w:pPr>
      <w:ins w:id="136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64 e7 f9 a3 ef 61 7d 7e 6c ff 9f 64 19 1c 1f a3</w:t>
        </w:r>
      </w:ins>
    </w:p>
    <w:p w14:paraId="423C8137" w14:textId="77777777" w:rsidR="00613E1F" w:rsidRPr="00126C72" w:rsidRDefault="00613E1F" w:rsidP="00613E1F">
      <w:pPr>
        <w:pStyle w:val="PL"/>
        <w:rPr>
          <w:ins w:id="1370" w:author="Nokia-93" w:date="2026-01-20T20:02:00Z" w16du:dateUtc="2026-01-20T19:02:00Z"/>
          <w:lang w:val="es-ES" w:eastAsia="en-GB"/>
        </w:rPr>
      </w:pPr>
      <w:ins w:id="137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635E8E9" w14:textId="77777777" w:rsidR="00613E1F" w:rsidRPr="00126C72" w:rsidRDefault="00613E1F" w:rsidP="00613E1F">
      <w:pPr>
        <w:pStyle w:val="PL"/>
        <w:rPr>
          <w:ins w:id="1372" w:author="Nokia-93" w:date="2026-01-20T20:02:00Z" w16du:dateUtc="2026-01-20T19:02:00Z"/>
          <w:lang w:val="es-ES" w:eastAsia="en-GB"/>
        </w:rPr>
      </w:pPr>
      <w:ins w:id="137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c5 99 d5 e9 80 b2 ea c9 cc 53 bf 67 d6 bf 14 d6</w:t>
        </w:r>
      </w:ins>
    </w:p>
    <w:p w14:paraId="7D34EDFC" w14:textId="77777777" w:rsidR="00613E1F" w:rsidRPr="00126C72" w:rsidRDefault="00613E1F" w:rsidP="00613E1F">
      <w:pPr>
        <w:pStyle w:val="PL"/>
        <w:rPr>
          <w:ins w:id="1374" w:author="Nokia-93" w:date="2026-01-20T20:02:00Z" w16du:dateUtc="2026-01-20T19:02:00Z"/>
          <w:lang w:val="es-ES" w:eastAsia="en-GB"/>
        </w:rPr>
      </w:pPr>
      <w:ins w:id="137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7e 2d dc 8e 66 83 ef 57 49 5c 0a a3 db 56 f0 b1</w:t>
        </w:r>
      </w:ins>
    </w:p>
    <w:p w14:paraId="729AD75A" w14:textId="77777777" w:rsidR="00613E1F" w:rsidRPr="00126C72" w:rsidRDefault="00613E1F" w:rsidP="00613E1F">
      <w:pPr>
        <w:pStyle w:val="PL"/>
        <w:rPr>
          <w:ins w:id="1376" w:author="Nokia-93" w:date="2026-01-20T20:02:00Z" w16du:dateUtc="2026-01-20T19:02:00Z"/>
          <w:lang w:val="es-ES" w:eastAsia="en-GB"/>
        </w:rPr>
      </w:pPr>
      <w:ins w:id="137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b3 0d 49 6b 74 38 bf 62 c2 fa ba f2 d6 b7 de b9</w:t>
        </w:r>
      </w:ins>
    </w:p>
    <w:p w14:paraId="39448CCF" w14:textId="77777777" w:rsidR="00613E1F" w:rsidRPr="00126C72" w:rsidRDefault="00613E1F" w:rsidP="00613E1F">
      <w:pPr>
        <w:pStyle w:val="PL"/>
        <w:rPr>
          <w:ins w:id="1378" w:author="Nokia-93" w:date="2026-01-20T20:02:00Z" w16du:dateUtc="2026-01-20T19:02:00Z"/>
          <w:lang w:val="es-ES" w:eastAsia="en-GB"/>
        </w:rPr>
      </w:pPr>
      <w:ins w:id="137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22 25 d5 4e 38 a6 4e 30 e8 d5 45 fd a8 5e 85 e5</w:t>
        </w:r>
      </w:ins>
    </w:p>
    <w:p w14:paraId="15DAB772" w14:textId="77777777" w:rsidR="00613E1F" w:rsidRPr="0052485C" w:rsidRDefault="00613E1F" w:rsidP="00613E1F">
      <w:pPr>
        <w:pStyle w:val="PL"/>
        <w:rPr>
          <w:ins w:id="1380" w:author="Nokia-93" w:date="2026-01-20T20:02:00Z" w16du:dateUtc="2026-01-20T19:02:00Z"/>
          <w:lang w:eastAsia="en-GB"/>
        </w:rPr>
      </w:pPr>
      <w:ins w:id="138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3a 14 6c 5d 88 3d ef 18 d3 30 dd 33 0c 23 68 b0</w:t>
        </w:r>
      </w:ins>
    </w:p>
    <w:p w14:paraId="02BC4684" w14:textId="77777777" w:rsidR="00613E1F" w:rsidRPr="00126C72" w:rsidRDefault="00613E1F" w:rsidP="00613E1F">
      <w:pPr>
        <w:pStyle w:val="PL"/>
        <w:rPr>
          <w:ins w:id="1382" w:author="Nokia-93" w:date="2026-01-20T20:02:00Z" w16du:dateUtc="2026-01-20T19:02:00Z"/>
          <w:lang w:val="es-ES" w:eastAsia="en-GB"/>
        </w:rPr>
      </w:pPr>
      <w:ins w:id="138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82 3e e1 25 be f4 c3 b5 ab 92 f3 40 fb 18 46 d7</w:t>
        </w:r>
      </w:ins>
    </w:p>
    <w:p w14:paraId="0BE9EEFA" w14:textId="77777777" w:rsidR="00613E1F" w:rsidRPr="00126C72" w:rsidRDefault="00613E1F" w:rsidP="00613E1F">
      <w:pPr>
        <w:pStyle w:val="PL"/>
        <w:rPr>
          <w:ins w:id="1384" w:author="Nokia-93" w:date="2026-01-20T20:02:00Z" w16du:dateUtc="2026-01-20T19:02:00Z"/>
          <w:lang w:val="es-ES" w:eastAsia="en-GB"/>
        </w:rPr>
      </w:pPr>
      <w:ins w:id="138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c5 49 44 73 73 fe 2c e6 db }</w:t>
        </w:r>
      </w:ins>
    </w:p>
    <w:p w14:paraId="2881A911" w14:textId="77777777" w:rsidR="00613E1F" w:rsidRPr="00613E1F" w:rsidRDefault="00613E1F" w:rsidP="00613E1F">
      <w:pPr>
        <w:pStyle w:val="PL"/>
        <w:rPr>
          <w:ins w:id="1386" w:author="Nokia-93" w:date="2026-01-20T20:02:00Z" w16du:dateUtc="2026-01-20T19:02:00Z"/>
          <w:lang w:val="de-DE" w:eastAsia="en-GB"/>
        </w:rPr>
      </w:pPr>
      <w:ins w:id="138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613E1F">
          <w:rPr>
            <w:lang w:val="de-DE" w:eastAsia="en-GB"/>
          </w:rPr>
          <w:t>IBS = { f6 9e 7d 49 dc ad 4f 14 f2 44 40 66 d0 6b c4 30</w:t>
        </w:r>
      </w:ins>
    </w:p>
    <w:p w14:paraId="113FBD26" w14:textId="77777777" w:rsidR="00613E1F" w:rsidRPr="00126C72" w:rsidRDefault="00613E1F" w:rsidP="00613E1F">
      <w:pPr>
        <w:pStyle w:val="PL"/>
        <w:rPr>
          <w:ins w:id="1388" w:author="Nokia-93" w:date="2026-01-20T20:02:00Z" w16du:dateUtc="2026-01-20T19:02:00Z"/>
          <w:lang w:val="es-ES" w:eastAsia="en-GB"/>
        </w:rPr>
      </w:pPr>
      <w:ins w:id="1389" w:author="Nokia-93" w:date="2026-01-20T20:02:00Z" w16du:dateUtc="2026-01-20T19:02:00Z"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613E1F">
          <w:rPr>
            <w:lang w:val="de-DE" w:eastAsia="en-GB"/>
          </w:rPr>
          <w:tab/>
        </w:r>
        <w:r w:rsidRPr="00757131">
          <w:rPr>
            <w:lang w:val="de-DE" w:eastAsia="en-GB"/>
          </w:rPr>
          <w:t xml:space="preserve"> </w:t>
        </w:r>
        <w:r>
          <w:rPr>
            <w:lang w:val="de-DE" w:eastAsia="en-GB"/>
          </w:rPr>
          <w:t xml:space="preserve">  </w:t>
        </w:r>
        <w:r w:rsidRPr="00126C72">
          <w:rPr>
            <w:lang w:val="es-ES" w:eastAsia="en-GB"/>
          </w:rPr>
          <w:t>b7 32 3b a1 22 f6 22 91 9d e1 8b 1f da b0 ca 99</w:t>
        </w:r>
      </w:ins>
    </w:p>
    <w:p w14:paraId="55480613" w14:textId="77777777" w:rsidR="00613E1F" w:rsidRPr="00126C72" w:rsidRDefault="00613E1F" w:rsidP="00613E1F">
      <w:pPr>
        <w:pStyle w:val="PL"/>
        <w:rPr>
          <w:ins w:id="1390" w:author="Nokia-93" w:date="2026-01-20T20:02:00Z" w16du:dateUtc="2026-01-20T19:02:00Z"/>
          <w:lang w:val="es-ES" w:eastAsia="en-GB"/>
        </w:rPr>
      </w:pPr>
      <w:ins w:id="139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02 b9 72 9d 49 2c 80 7e bf 38 11 ac 94 21 58 0c</w:t>
        </w:r>
      </w:ins>
    </w:p>
    <w:p w14:paraId="471DEFFD" w14:textId="77777777" w:rsidR="00613E1F" w:rsidRPr="00126C72" w:rsidRDefault="00613E1F" w:rsidP="00613E1F">
      <w:pPr>
        <w:pStyle w:val="PL"/>
        <w:rPr>
          <w:ins w:id="1392" w:author="Nokia-93" w:date="2026-01-20T20:02:00Z" w16du:dateUtc="2026-01-20T19:02:00Z"/>
          <w:lang w:val="es-ES" w:eastAsia="en-GB"/>
        </w:rPr>
      </w:pPr>
      <w:ins w:id="139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19 e6 53 7f d1 ca c6 0b bc 9b d4 9a 2c 3a 6f 9f</w:t>
        </w:r>
      </w:ins>
    </w:p>
    <w:p w14:paraId="628CA06A" w14:textId="77777777" w:rsidR="00613E1F" w:rsidRPr="00126C72" w:rsidRDefault="00613E1F" w:rsidP="00613E1F">
      <w:pPr>
        <w:pStyle w:val="PL"/>
        <w:rPr>
          <w:ins w:id="1394" w:author="Nokia-93" w:date="2026-01-20T20:02:00Z" w16du:dateUtc="2026-01-20T19:02:00Z"/>
          <w:lang w:val="es-ES" w:eastAsia="en-GB"/>
        </w:rPr>
      </w:pPr>
      <w:ins w:id="139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d4 58 13 fc 22 7e b4 24 cf 50 f5 7c b4 12 9a 08</w:t>
        </w:r>
      </w:ins>
    </w:p>
    <w:p w14:paraId="47F2E4BD" w14:textId="77777777" w:rsidR="00613E1F" w:rsidRPr="00126C72" w:rsidRDefault="00613E1F" w:rsidP="00613E1F">
      <w:pPr>
        <w:pStyle w:val="PL"/>
        <w:rPr>
          <w:ins w:id="1396" w:author="Nokia-93" w:date="2026-01-20T20:02:00Z" w16du:dateUtc="2026-01-20T19:02:00Z"/>
          <w:lang w:val="es-ES" w:eastAsia="en-GB"/>
        </w:rPr>
      </w:pPr>
      <w:ins w:id="139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df 6b 40 43 e6 69 4b 4e 7b c6 21 4d 41 6a 96 0f</w:t>
        </w:r>
      </w:ins>
    </w:p>
    <w:p w14:paraId="4C3E0585" w14:textId="77777777" w:rsidR="00613E1F" w:rsidRPr="00126C72" w:rsidRDefault="00613E1F" w:rsidP="00613E1F">
      <w:pPr>
        <w:pStyle w:val="PL"/>
        <w:rPr>
          <w:ins w:id="1398" w:author="Nokia-93" w:date="2026-01-20T20:02:00Z" w16du:dateUtc="2026-01-20T19:02:00Z"/>
          <w:lang w:val="es-ES" w:eastAsia="en-GB"/>
        </w:rPr>
      </w:pPr>
      <w:ins w:id="139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de 30 a6 ed 52 ed 6a f4 87 af 45 46 28 42 5f bd</w:t>
        </w:r>
      </w:ins>
    </w:p>
    <w:p w14:paraId="02669783" w14:textId="77777777" w:rsidR="00613E1F" w:rsidRPr="00126C72" w:rsidRDefault="00613E1F" w:rsidP="00613E1F">
      <w:pPr>
        <w:pStyle w:val="PL"/>
        <w:rPr>
          <w:ins w:id="1400" w:author="Nokia-93" w:date="2026-01-20T20:02:00Z" w16du:dateUtc="2026-01-20T19:02:00Z"/>
          <w:lang w:val="es-ES" w:eastAsia="en-GB"/>
        </w:rPr>
      </w:pPr>
      <w:ins w:id="140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b7 f9 54 d2 da }</w:t>
        </w:r>
      </w:ins>
    </w:p>
    <w:p w14:paraId="34CF280D" w14:textId="77777777" w:rsidR="00613E1F" w:rsidRPr="00126C72" w:rsidRDefault="00613E1F" w:rsidP="00613E1F">
      <w:pPr>
        <w:pStyle w:val="PL"/>
        <w:rPr>
          <w:ins w:id="1402" w:author="Nokia-93" w:date="2026-01-20T20:02:00Z" w16du:dateUtc="2026-01-20T19:02:00Z"/>
          <w:lang w:val="es-ES" w:eastAsia="en-GB"/>
        </w:rPr>
      </w:pPr>
      <w:ins w:id="1403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0A403BB1" w14:textId="77777777" w:rsidR="00613E1F" w:rsidRPr="00126C72" w:rsidRDefault="00613E1F" w:rsidP="00613E1F">
      <w:pPr>
        <w:pStyle w:val="PL"/>
        <w:rPr>
          <w:ins w:id="1404" w:author="Nokia-93" w:date="2026-01-20T20:02:00Z" w16du:dateUtc="2026-01-20T19:02:00Z"/>
          <w:lang w:val="es-ES" w:eastAsia="en-GB"/>
        </w:rPr>
      </w:pPr>
      <w:ins w:id="140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84 28 29 23 be 84 e1 6c 37 ab 2e 7f }</w:t>
        </w:r>
      </w:ins>
    </w:p>
    <w:p w14:paraId="5D3EABEC" w14:textId="77777777" w:rsidR="00613E1F" w:rsidRPr="0052485C" w:rsidRDefault="00613E1F" w:rsidP="00613E1F">
      <w:pPr>
        <w:pStyle w:val="PL"/>
        <w:rPr>
          <w:ins w:id="1406" w:author="Nokia-93" w:date="2026-01-20T20:02:00Z" w16du:dateUtc="2026-01-20T19:02:00Z"/>
          <w:lang w:eastAsia="en-GB"/>
        </w:rPr>
      </w:pPr>
      <w:ins w:id="1407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52485C">
          <w:rPr>
            <w:lang w:eastAsia="en-GB"/>
          </w:rPr>
          <w:t>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36 cd 8d 93 64 8d 95 51 be fd 26 d1 88 dc 32 30 }</w:t>
        </w:r>
      </w:ins>
    </w:p>
    <w:p w14:paraId="48566688" w14:textId="77777777" w:rsidR="00613E1F" w:rsidRPr="00512E21" w:rsidRDefault="00613E1F" w:rsidP="00613E1F">
      <w:pPr>
        <w:pStyle w:val="PL"/>
        <w:rPr>
          <w:ins w:id="1408" w:author="Nokia-93" w:date="2026-01-20T20:02:00Z" w16du:dateUtc="2026-01-20T19:02:00Z"/>
          <w:lang w:val="de-DE" w:eastAsia="en-GB"/>
        </w:rPr>
      </w:pPr>
      <w:ins w:id="140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</w:t>
        </w:r>
        <w:r w:rsidRPr="00512E21">
          <w:rPr>
            <w:lang w:val="de-DE" w:eastAsia="en-GB"/>
          </w:rPr>
          <w:t>Q = { 95 b4 ab 90 7a 86 f5 ef 1e f4 5f 9d bc 13 f6 37 }</w:t>
        </w:r>
      </w:ins>
    </w:p>
    <w:p w14:paraId="35A85B87" w14:textId="77777777" w:rsidR="00613E1F" w:rsidRPr="00126C72" w:rsidRDefault="00613E1F" w:rsidP="00613E1F">
      <w:pPr>
        <w:pStyle w:val="PL"/>
        <w:rPr>
          <w:ins w:id="1410" w:author="Nokia-93" w:date="2026-01-20T20:02:00Z" w16du:dateUtc="2026-01-20T19:02:00Z"/>
          <w:lang w:val="es-ES" w:eastAsia="en-GB"/>
        </w:rPr>
      </w:pPr>
      <w:ins w:id="1411" w:author="Nokia-93" w:date="2026-01-20T20:02:00Z" w16du:dateUtc="2026-01-20T19:02:00Z"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 w:rsidRPr="00512E21">
          <w:rPr>
            <w:lang w:val="de-DE" w:eastAsia="en-GB"/>
          </w:rPr>
          <w:tab/>
        </w:r>
        <w:r>
          <w:rPr>
            <w:lang w:val="de-DE" w:eastAsia="en-GB"/>
          </w:rPr>
          <w:t xml:space="preserve"> </w:t>
        </w:r>
        <w:r w:rsidRPr="00126C72">
          <w:rPr>
            <w:lang w:val="es-ES" w:eastAsia="en-GB"/>
          </w:rPr>
          <w:t>P = { 7e da 37 a4 27 23 c0 bd 04 12 7a 77 7e 13 ee db }</w:t>
        </w:r>
      </w:ins>
    </w:p>
    <w:p w14:paraId="16CC2802" w14:textId="77777777" w:rsidR="00613E1F" w:rsidRPr="0052485C" w:rsidRDefault="00613E1F" w:rsidP="00613E1F">
      <w:pPr>
        <w:pStyle w:val="PL"/>
        <w:rPr>
          <w:ins w:id="1412" w:author="Nokia-93" w:date="2026-01-20T20:02:00Z" w16du:dateUtc="2026-01-20T19:02:00Z"/>
          <w:lang w:eastAsia="en-GB"/>
        </w:rPr>
      </w:pPr>
      <w:ins w:id="1413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a8 03 00 00 00 00 00 00 48 03 00 00 00 00 00 00 }</w:t>
        </w:r>
      </w:ins>
    </w:p>
    <w:p w14:paraId="31277FA9" w14:textId="77777777" w:rsidR="00613E1F" w:rsidRPr="0052485C" w:rsidRDefault="00613E1F" w:rsidP="00613E1F">
      <w:pPr>
        <w:pStyle w:val="PL"/>
        <w:rPr>
          <w:ins w:id="1414" w:author="Nokia-93" w:date="2026-01-20T20:02:00Z" w16du:dateUtc="2026-01-20T19:02:00Z"/>
          <w:lang w:eastAsia="en-GB"/>
        </w:rPr>
      </w:pPr>
      <w:ins w:id="1415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359534E" w14:textId="77777777" w:rsidR="00613E1F" w:rsidRPr="00613E1F" w:rsidRDefault="00613E1F" w:rsidP="00613E1F">
      <w:pPr>
        <w:pStyle w:val="PL"/>
        <w:rPr>
          <w:ins w:id="1416" w:author="Nokia-93" w:date="2026-01-20T20:02:00Z" w16du:dateUtc="2026-01-20T19:02:00Z"/>
          <w:lang w:val="en-US" w:eastAsia="en-GB"/>
        </w:rPr>
      </w:pPr>
      <w:ins w:id="1417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OBS = { b9 37 77 79 b8 88 be 53 7f 4e f2 76 57 37 b3 0e</w:t>
        </w:r>
      </w:ins>
    </w:p>
    <w:p w14:paraId="24DDBA2B" w14:textId="77777777" w:rsidR="00613E1F" w:rsidRPr="0052485C" w:rsidRDefault="00613E1F" w:rsidP="00613E1F">
      <w:pPr>
        <w:pStyle w:val="PL"/>
        <w:rPr>
          <w:ins w:id="1418" w:author="Nokia-93" w:date="2026-01-20T20:02:00Z" w16du:dateUtc="2026-01-20T19:02:00Z"/>
          <w:lang w:eastAsia="en-GB"/>
        </w:rPr>
      </w:pPr>
      <w:ins w:id="1419" w:author="Nokia-93" w:date="2026-01-20T20:02:00Z" w16du:dateUtc="2026-01-20T19:02:00Z"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613E1F">
          <w:rPr>
            <w:lang w:val="en-US" w:eastAsia="en-GB"/>
          </w:rPr>
          <w:tab/>
        </w:r>
        <w:r w:rsidRPr="00757131">
          <w:rPr>
            <w:lang w:eastAsia="en-GB"/>
          </w:rPr>
          <w:t xml:space="preserve"> </w:t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b7 0f d9 8a 71 07 92 f3 37 c1 9a 5d 62 64 c3 a8</w:t>
        </w:r>
      </w:ins>
    </w:p>
    <w:p w14:paraId="693BCD80" w14:textId="77777777" w:rsidR="00613E1F" w:rsidRPr="00126C72" w:rsidRDefault="00613E1F" w:rsidP="00613E1F">
      <w:pPr>
        <w:pStyle w:val="PL"/>
        <w:rPr>
          <w:ins w:id="1420" w:author="Nokia-93" w:date="2026-01-20T20:02:00Z" w16du:dateUtc="2026-01-20T19:02:00Z"/>
          <w:lang w:val="es-ES" w:eastAsia="en-GB"/>
        </w:rPr>
      </w:pPr>
      <w:ins w:id="142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bd a2 cc c6 23 ca aa 4b 67 fe e8 0d c9 d9 7d 21</w:t>
        </w:r>
      </w:ins>
    </w:p>
    <w:p w14:paraId="36478516" w14:textId="77777777" w:rsidR="00613E1F" w:rsidRPr="0052485C" w:rsidRDefault="00613E1F" w:rsidP="00613E1F">
      <w:pPr>
        <w:pStyle w:val="PL"/>
        <w:rPr>
          <w:ins w:id="1422" w:author="Nokia-93" w:date="2026-01-20T20:02:00Z" w16du:dateUtc="2026-01-20T19:02:00Z"/>
          <w:lang w:eastAsia="en-GB"/>
        </w:rPr>
      </w:pPr>
      <w:ins w:id="142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1a 39 62 d6 8a de f2 41 35 ab 4b 34 ad 1b 16 ca</w:t>
        </w:r>
      </w:ins>
    </w:p>
    <w:p w14:paraId="70C971CF" w14:textId="77777777" w:rsidR="00613E1F" w:rsidRPr="00126C72" w:rsidRDefault="00613E1F" w:rsidP="00613E1F">
      <w:pPr>
        <w:pStyle w:val="PL"/>
        <w:rPr>
          <w:ins w:id="1424" w:author="Nokia-93" w:date="2026-01-20T20:02:00Z" w16du:dateUtc="2026-01-20T19:02:00Z"/>
          <w:lang w:val="es-ES" w:eastAsia="en-GB"/>
        </w:rPr>
      </w:pPr>
      <w:ins w:id="1425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 w:rsidRPr="00613E1F">
          <w:rPr>
            <w:lang w:val="en-US" w:eastAsia="en-GB"/>
          </w:rPr>
          <w:t xml:space="preserve">   </w:t>
        </w:r>
        <w:r w:rsidRPr="00126C72">
          <w:rPr>
            <w:lang w:val="es-ES" w:eastAsia="en-GB"/>
          </w:rPr>
          <w:t>00 a6 81 03 a7 1b 4d 32 42 9c 17 8d b9 dc 17 52</w:t>
        </w:r>
      </w:ins>
    </w:p>
    <w:p w14:paraId="7B2003B6" w14:textId="77777777" w:rsidR="00613E1F" w:rsidRPr="00126C72" w:rsidRDefault="00613E1F" w:rsidP="00613E1F">
      <w:pPr>
        <w:pStyle w:val="PL"/>
        <w:rPr>
          <w:ins w:id="1426" w:author="Nokia-93" w:date="2026-01-20T20:02:00Z" w16du:dateUtc="2026-01-20T19:02:00Z"/>
          <w:lang w:val="es-ES" w:eastAsia="en-GB"/>
        </w:rPr>
      </w:pPr>
      <w:ins w:id="1427" w:author="Nokia-93" w:date="2026-01-20T20:02:00Z" w16du:dateUtc="2026-01-20T19:02:00Z">
        <w:r w:rsidRPr="00126C72">
          <w:rPr>
            <w:lang w:val="es-ES" w:eastAsia="en-GB"/>
          </w:rPr>
          <w:lastRenderedPageBreak/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e9 13 d6 97 aa f7 ff 30 da 7e 25 48 dd 34 f0 95</w:t>
        </w:r>
      </w:ins>
    </w:p>
    <w:p w14:paraId="163B6484" w14:textId="77777777" w:rsidR="00613E1F" w:rsidRPr="00126C72" w:rsidRDefault="00613E1F" w:rsidP="00613E1F">
      <w:pPr>
        <w:pStyle w:val="PL"/>
        <w:rPr>
          <w:ins w:id="1428" w:author="Nokia-93" w:date="2026-01-20T20:02:00Z" w16du:dateUtc="2026-01-20T19:02:00Z"/>
          <w:lang w:val="es-ES" w:eastAsia="en-GB"/>
        </w:rPr>
      </w:pPr>
      <w:ins w:id="142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6d dd 3c d6 db c6 d5 8e 6f 98 2e e4 9b b2 9e 93</w:t>
        </w:r>
      </w:ins>
    </w:p>
    <w:p w14:paraId="7F8BD81E" w14:textId="77777777" w:rsidR="00613E1F" w:rsidRPr="00126C72" w:rsidRDefault="00613E1F" w:rsidP="00613E1F">
      <w:pPr>
        <w:pStyle w:val="PL"/>
        <w:rPr>
          <w:ins w:id="1430" w:author="Nokia-93" w:date="2026-01-20T20:02:00Z" w16du:dateUtc="2026-01-20T19:02:00Z"/>
          <w:lang w:val="es-ES" w:eastAsia="en-GB"/>
        </w:rPr>
      </w:pPr>
      <w:ins w:id="143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c7 f2 3b 31 15 }</w:t>
        </w:r>
      </w:ins>
    </w:p>
    <w:p w14:paraId="32EEF1A2" w14:textId="77777777" w:rsidR="00613E1F" w:rsidRPr="00126C72" w:rsidRDefault="00613E1F" w:rsidP="00613E1F">
      <w:pPr>
        <w:pStyle w:val="PL"/>
        <w:rPr>
          <w:ins w:id="1432" w:author="Nokia-93" w:date="2026-01-20T20:02:00Z" w16du:dateUtc="2026-01-20T19:02:00Z"/>
          <w:lang w:val="es-ES" w:eastAsia="en-GB"/>
        </w:rPr>
      </w:pPr>
      <w:ins w:id="143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MAC = {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6d c9 c0 7a d7 66 a6 36 ba 0a cd b5 54 2e 0c 90 }</w:t>
        </w:r>
      </w:ins>
    </w:p>
    <w:p w14:paraId="13B89BB6" w14:textId="77777777" w:rsidR="00613E1F" w:rsidRPr="00126C72" w:rsidRDefault="00613E1F" w:rsidP="00613E1F">
      <w:pPr>
        <w:pStyle w:val="PL"/>
        <w:rPr>
          <w:ins w:id="1434" w:author="Nokia-93" w:date="2026-01-20T20:02:00Z" w16du:dateUtc="2026-01-20T19:02:00Z"/>
          <w:lang w:val="es-ES" w:eastAsia="en-GB"/>
        </w:rPr>
      </w:pPr>
    </w:p>
    <w:p w14:paraId="2C3A5003" w14:textId="77777777" w:rsidR="00613E1F" w:rsidRPr="0052485C" w:rsidRDefault="00613E1F" w:rsidP="00613E1F">
      <w:pPr>
        <w:pStyle w:val="PL"/>
        <w:rPr>
          <w:ins w:id="1435" w:author="Nokia-93" w:date="2026-01-20T20:02:00Z" w16du:dateUtc="2026-01-20T19:02:00Z"/>
          <w:lang w:eastAsia="en-GB"/>
        </w:rPr>
      </w:pPr>
      <w:ins w:id="1436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#10 ===</w:t>
        </w:r>
      </w:ins>
    </w:p>
    <w:p w14:paraId="541C5416" w14:textId="77777777" w:rsidR="00613E1F" w:rsidRPr="0052485C" w:rsidRDefault="00613E1F" w:rsidP="00613E1F">
      <w:pPr>
        <w:pStyle w:val="PL"/>
        <w:rPr>
          <w:ins w:id="1437" w:author="Nokia-93" w:date="2026-01-20T20:02:00Z" w16du:dateUtc="2026-01-20T19:02:00Z"/>
          <w:lang w:eastAsia="en-GB"/>
        </w:rPr>
      </w:pPr>
      <w:ins w:id="143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5DD2B764" w14:textId="77777777" w:rsidR="00613E1F" w:rsidRPr="0052485C" w:rsidRDefault="00613E1F" w:rsidP="00613E1F">
      <w:pPr>
        <w:pStyle w:val="PL"/>
        <w:rPr>
          <w:ins w:id="1439" w:author="Nokia-93" w:date="2026-01-20T20:02:00Z" w16du:dateUtc="2026-01-20T19:02:00Z"/>
          <w:lang w:eastAsia="en-GB"/>
        </w:rPr>
      </w:pPr>
      <w:ins w:id="144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77D26AA4" w14:textId="77777777" w:rsidR="00613E1F" w:rsidRPr="0052485C" w:rsidRDefault="00613E1F" w:rsidP="00613E1F">
      <w:pPr>
        <w:pStyle w:val="PL"/>
        <w:rPr>
          <w:ins w:id="1441" w:author="Nokia-93" w:date="2026-01-20T20:02:00Z" w16du:dateUtc="2026-01-20T19:02:00Z"/>
          <w:lang w:eastAsia="en-GB"/>
        </w:rPr>
      </w:pPr>
      <w:ins w:id="1442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5E520452" w14:textId="77777777" w:rsidR="00613E1F" w:rsidRPr="0052485C" w:rsidRDefault="00613E1F" w:rsidP="00613E1F">
      <w:pPr>
        <w:pStyle w:val="PL"/>
        <w:rPr>
          <w:ins w:id="1443" w:author="Nokia-93" w:date="2026-01-20T20:02:00Z" w16du:dateUtc="2026-01-20T19:02:00Z"/>
          <w:lang w:eastAsia="en-GB"/>
        </w:rPr>
      </w:pPr>
      <w:ins w:id="144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26</w:t>
        </w:r>
      </w:ins>
    </w:p>
    <w:p w14:paraId="0B7CA99D" w14:textId="77777777" w:rsidR="00613E1F" w:rsidRPr="0052485C" w:rsidRDefault="00613E1F" w:rsidP="00613E1F">
      <w:pPr>
        <w:pStyle w:val="PL"/>
        <w:rPr>
          <w:ins w:id="1445" w:author="Nokia-93" w:date="2026-01-20T20:02:00Z" w16du:dateUtc="2026-01-20T19:02:00Z"/>
          <w:lang w:eastAsia="en-GB"/>
        </w:rPr>
      </w:pPr>
      <w:ins w:id="1446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4883AE1F" w14:textId="77777777" w:rsidR="00613E1F" w:rsidRPr="0052485C" w:rsidRDefault="00613E1F" w:rsidP="00613E1F">
      <w:pPr>
        <w:pStyle w:val="PL"/>
        <w:rPr>
          <w:ins w:id="1447" w:author="Nokia-93" w:date="2026-01-20T20:02:00Z" w16du:dateUtc="2026-01-20T19:02:00Z"/>
          <w:lang w:eastAsia="en-GB"/>
        </w:rPr>
      </w:pPr>
      <w:ins w:id="144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16</w:t>
        </w:r>
      </w:ins>
    </w:p>
    <w:p w14:paraId="7EBBBD0A" w14:textId="77777777" w:rsidR="00613E1F" w:rsidRPr="0052485C" w:rsidRDefault="00613E1F" w:rsidP="00613E1F">
      <w:pPr>
        <w:pStyle w:val="PL"/>
        <w:rPr>
          <w:ins w:id="1449" w:author="Nokia-93" w:date="2026-01-20T20:02:00Z" w16du:dateUtc="2026-01-20T19:02:00Z"/>
          <w:lang w:eastAsia="en-GB"/>
        </w:rPr>
      </w:pPr>
      <w:ins w:id="145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8</w:t>
        </w:r>
      </w:ins>
    </w:p>
    <w:p w14:paraId="03502A6A" w14:textId="77777777" w:rsidR="00613E1F" w:rsidRPr="0052485C" w:rsidRDefault="00613E1F" w:rsidP="00613E1F">
      <w:pPr>
        <w:pStyle w:val="PL"/>
        <w:rPr>
          <w:ins w:id="1451" w:author="Nokia-93" w:date="2026-01-20T20:02:00Z" w16du:dateUtc="2026-01-20T19:02:00Z"/>
          <w:lang w:eastAsia="en-GB"/>
        </w:rPr>
      </w:pPr>
      <w:ins w:id="145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3577C8B3" w14:textId="77777777" w:rsidR="00613E1F" w:rsidRPr="00126C72" w:rsidRDefault="00613E1F" w:rsidP="00613E1F">
      <w:pPr>
        <w:pStyle w:val="PL"/>
        <w:rPr>
          <w:ins w:id="1453" w:author="Nokia-93" w:date="2026-01-20T20:02:00Z" w16du:dateUtc="2026-01-20T19:02:00Z"/>
          <w:lang w:val="es-ES" w:eastAsia="en-GB"/>
        </w:rPr>
      </w:pPr>
      <w:ins w:id="145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4F5B4A9A" w14:textId="77777777" w:rsidR="00613E1F" w:rsidRPr="00126C72" w:rsidRDefault="00613E1F" w:rsidP="00613E1F">
      <w:pPr>
        <w:pStyle w:val="PL"/>
        <w:rPr>
          <w:ins w:id="1455" w:author="Nokia-93" w:date="2026-01-20T20:02:00Z" w16du:dateUtc="2026-01-20T19:02:00Z"/>
          <w:lang w:val="es-ES" w:eastAsia="en-GB"/>
        </w:rPr>
      </w:pPr>
      <w:ins w:id="145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7C49E30A" w14:textId="77777777" w:rsidR="00613E1F" w:rsidRPr="00126C72" w:rsidRDefault="00613E1F" w:rsidP="00613E1F">
      <w:pPr>
        <w:pStyle w:val="PL"/>
        <w:rPr>
          <w:ins w:id="1457" w:author="Nokia-93" w:date="2026-01-20T20:02:00Z" w16du:dateUtc="2026-01-20T19:02:00Z"/>
          <w:lang w:val="es-ES" w:eastAsia="en-GB"/>
        </w:rPr>
      </w:pPr>
      <w:ins w:id="145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3997E275" w14:textId="77777777" w:rsidR="00613E1F" w:rsidRPr="00126C72" w:rsidRDefault="00613E1F" w:rsidP="00613E1F">
      <w:pPr>
        <w:pStyle w:val="PL"/>
        <w:rPr>
          <w:ins w:id="1459" w:author="Nokia-93" w:date="2026-01-20T20:02:00Z" w16du:dateUtc="2026-01-20T19:02:00Z"/>
          <w:lang w:val="es-ES" w:eastAsia="en-GB"/>
        </w:rPr>
      </w:pPr>
      <w:ins w:id="146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12D764AB" w14:textId="77777777" w:rsidR="00613E1F" w:rsidRPr="00126C72" w:rsidRDefault="00613E1F" w:rsidP="00613E1F">
      <w:pPr>
        <w:pStyle w:val="PL"/>
        <w:rPr>
          <w:ins w:id="1461" w:author="Nokia-93" w:date="2026-01-20T20:02:00Z" w16du:dateUtc="2026-01-20T19:02:00Z"/>
          <w:lang w:val="es-ES" w:eastAsia="en-GB"/>
        </w:rPr>
      </w:pPr>
      <w:ins w:id="1462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6C3DB681" w14:textId="77777777" w:rsidR="00613E1F" w:rsidRPr="00126C72" w:rsidRDefault="00613E1F" w:rsidP="00613E1F">
      <w:pPr>
        <w:pStyle w:val="PL"/>
        <w:rPr>
          <w:ins w:id="1463" w:author="Nokia-93" w:date="2026-01-20T20:02:00Z" w16du:dateUtc="2026-01-20T19:02:00Z"/>
          <w:lang w:val="es-ES" w:eastAsia="en-GB"/>
        </w:rPr>
      </w:pPr>
      <w:ins w:id="146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168F7085" w14:textId="77777777" w:rsidR="00613E1F" w:rsidRPr="00126C72" w:rsidRDefault="00613E1F" w:rsidP="00613E1F">
      <w:pPr>
        <w:pStyle w:val="PL"/>
        <w:rPr>
          <w:ins w:id="1465" w:author="Nokia-93" w:date="2026-01-20T20:02:00Z" w16du:dateUtc="2026-01-20T19:02:00Z"/>
          <w:lang w:val="es-ES" w:eastAsia="en-GB"/>
        </w:rPr>
      </w:pPr>
      <w:ins w:id="146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17DC6953" w14:textId="77777777" w:rsidR="00613E1F" w:rsidRPr="00126C72" w:rsidRDefault="00613E1F" w:rsidP="00613E1F">
      <w:pPr>
        <w:pStyle w:val="PL"/>
        <w:rPr>
          <w:ins w:id="1467" w:author="Nokia-93" w:date="2026-01-20T20:02:00Z" w16du:dateUtc="2026-01-20T19:02:00Z"/>
          <w:lang w:val="es-ES" w:eastAsia="en-GB"/>
        </w:rPr>
      </w:pPr>
      <w:ins w:id="146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 xml:space="preserve">Q </w:t>
        </w:r>
        <w:r>
          <w:rPr>
            <w:lang w:val="es-ES" w:eastAsia="en-GB"/>
          </w:rPr>
          <w:t>=</w:t>
        </w:r>
        <w:r w:rsidRPr="00126C72">
          <w:rPr>
            <w:lang w:val="es-ES" w:eastAsia="en-GB"/>
          </w:rPr>
          <w:t xml:space="preserve"> { fb e7 1e 66 e3 7c fc 00 ec 14 85 b0 67 34 be b5 }</w:t>
        </w:r>
      </w:ins>
    </w:p>
    <w:p w14:paraId="7DC141CE" w14:textId="77777777" w:rsidR="00613E1F" w:rsidRPr="00126C72" w:rsidRDefault="00613E1F" w:rsidP="00613E1F">
      <w:pPr>
        <w:pStyle w:val="PL"/>
        <w:rPr>
          <w:ins w:id="1469" w:author="Nokia-93" w:date="2026-01-20T20:02:00Z" w16du:dateUtc="2026-01-20T19:02:00Z"/>
          <w:lang w:val="es-ES" w:eastAsia="en-GB"/>
        </w:rPr>
      </w:pPr>
      <w:ins w:id="147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7A0685ED" w14:textId="77777777" w:rsidR="00613E1F" w:rsidRPr="0052485C" w:rsidRDefault="00613E1F" w:rsidP="00613E1F">
      <w:pPr>
        <w:pStyle w:val="PL"/>
        <w:rPr>
          <w:ins w:id="1471" w:author="Nokia-93" w:date="2026-01-20T20:02:00Z" w16du:dateUtc="2026-01-20T19:02:00Z"/>
          <w:lang w:eastAsia="en-GB"/>
        </w:rPr>
      </w:pPr>
      <w:ins w:id="1472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08 00 00 00 00 00 00 00 10 00 00 00 00 00 00 00 }</w:t>
        </w:r>
      </w:ins>
    </w:p>
    <w:p w14:paraId="674CCC4E" w14:textId="77777777" w:rsidR="00613E1F" w:rsidRPr="0052485C" w:rsidRDefault="00613E1F" w:rsidP="00613E1F">
      <w:pPr>
        <w:pStyle w:val="PL"/>
        <w:rPr>
          <w:ins w:id="1473" w:author="Nokia-93" w:date="2026-01-20T20:02:00Z" w16du:dateUtc="2026-01-20T19:02:00Z"/>
          <w:lang w:eastAsia="en-GB"/>
        </w:rPr>
      </w:pPr>
      <w:ins w:id="1474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0846CC3E" w14:textId="77777777" w:rsidR="00613E1F" w:rsidRPr="0052485C" w:rsidRDefault="00613E1F" w:rsidP="00613E1F">
      <w:pPr>
        <w:pStyle w:val="PL"/>
        <w:rPr>
          <w:ins w:id="1475" w:author="Nokia-93" w:date="2026-01-20T20:02:00Z" w16du:dateUtc="2026-01-20T19:02:00Z"/>
          <w:lang w:eastAsia="en-GB"/>
        </w:rPr>
      </w:pPr>
      <w:ins w:id="147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ff }</w:t>
        </w:r>
      </w:ins>
    </w:p>
    <w:p w14:paraId="1F161C53" w14:textId="77777777" w:rsidR="00613E1F" w:rsidRPr="00126C72" w:rsidRDefault="00613E1F" w:rsidP="00613E1F">
      <w:pPr>
        <w:pStyle w:val="PL"/>
        <w:rPr>
          <w:ins w:id="1477" w:author="Nokia-93" w:date="2026-01-20T20:02:00Z" w16du:dateUtc="2026-01-20T19:02:00Z"/>
          <w:lang w:val="es-ES" w:eastAsia="en-GB"/>
        </w:rPr>
      </w:pPr>
      <w:ins w:id="147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MAC = { 9d 44 14 be 90 93 e9 6f ee 81 80 84 71 11 3d aa }</w:t>
        </w:r>
      </w:ins>
    </w:p>
    <w:p w14:paraId="2E495FAA" w14:textId="77777777" w:rsidR="00613E1F" w:rsidRPr="00126C72" w:rsidRDefault="00613E1F" w:rsidP="00613E1F">
      <w:pPr>
        <w:pStyle w:val="PL"/>
        <w:rPr>
          <w:ins w:id="1479" w:author="Nokia-93" w:date="2026-01-20T20:02:00Z" w16du:dateUtc="2026-01-20T19:02:00Z"/>
          <w:lang w:val="es-ES" w:eastAsia="en-GB"/>
        </w:rPr>
      </w:pPr>
    </w:p>
    <w:p w14:paraId="4FE7C97C" w14:textId="77777777" w:rsidR="00613E1F" w:rsidRPr="0052485C" w:rsidRDefault="00613E1F" w:rsidP="00613E1F">
      <w:pPr>
        <w:pStyle w:val="PL"/>
        <w:rPr>
          <w:ins w:id="1480" w:author="Nokia-93" w:date="2026-01-20T20:02:00Z" w16du:dateUtc="2026-01-20T19:02:00Z"/>
          <w:lang w:eastAsia="en-GB"/>
        </w:rPr>
      </w:pPr>
      <w:ins w:id="1481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#11 ===</w:t>
        </w:r>
      </w:ins>
    </w:p>
    <w:p w14:paraId="0A2973E4" w14:textId="77777777" w:rsidR="00613E1F" w:rsidRPr="0052485C" w:rsidRDefault="00613E1F" w:rsidP="00613E1F">
      <w:pPr>
        <w:pStyle w:val="PL"/>
        <w:rPr>
          <w:ins w:id="1482" w:author="Nokia-93" w:date="2026-01-20T20:02:00Z" w16du:dateUtc="2026-01-20T19:02:00Z"/>
          <w:lang w:eastAsia="en-GB"/>
        </w:rPr>
      </w:pPr>
      <w:ins w:id="148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34F9D22" w14:textId="77777777" w:rsidR="00613E1F" w:rsidRPr="0052485C" w:rsidRDefault="00613E1F" w:rsidP="00613E1F">
      <w:pPr>
        <w:pStyle w:val="PL"/>
        <w:rPr>
          <w:ins w:id="1484" w:author="Nokia-93" w:date="2026-01-20T20:02:00Z" w16du:dateUtc="2026-01-20T19:02:00Z"/>
          <w:lang w:eastAsia="en-GB"/>
        </w:rPr>
      </w:pPr>
      <w:ins w:id="148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504C211B" w14:textId="77777777" w:rsidR="00613E1F" w:rsidRPr="0052485C" w:rsidRDefault="00613E1F" w:rsidP="00613E1F">
      <w:pPr>
        <w:pStyle w:val="PL"/>
        <w:rPr>
          <w:ins w:id="1486" w:author="Nokia-93" w:date="2026-01-20T20:02:00Z" w16du:dateUtc="2026-01-20T19:02:00Z"/>
          <w:lang w:eastAsia="en-GB"/>
        </w:rPr>
      </w:pPr>
      <w:ins w:id="1487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139ED71D" w14:textId="77777777" w:rsidR="00613E1F" w:rsidRPr="0052485C" w:rsidRDefault="00613E1F" w:rsidP="00613E1F">
      <w:pPr>
        <w:pStyle w:val="PL"/>
        <w:rPr>
          <w:ins w:id="1488" w:author="Nokia-93" w:date="2026-01-20T20:02:00Z" w16du:dateUtc="2026-01-20T19:02:00Z"/>
          <w:lang w:eastAsia="en-GB"/>
        </w:rPr>
      </w:pPr>
      <w:ins w:id="1489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4FAF1FE4" w14:textId="77777777" w:rsidR="00613E1F" w:rsidRPr="0052485C" w:rsidRDefault="00613E1F" w:rsidP="00613E1F">
      <w:pPr>
        <w:pStyle w:val="PL"/>
        <w:rPr>
          <w:ins w:id="1490" w:author="Nokia-93" w:date="2026-01-20T20:02:00Z" w16du:dateUtc="2026-01-20T19:02:00Z"/>
          <w:lang w:eastAsia="en-GB"/>
        </w:rPr>
      </w:pPr>
      <w:ins w:id="1491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0C675C0D" w14:textId="77777777" w:rsidR="00613E1F" w:rsidRPr="0052485C" w:rsidRDefault="00613E1F" w:rsidP="00613E1F">
      <w:pPr>
        <w:pStyle w:val="PL"/>
        <w:rPr>
          <w:ins w:id="1492" w:author="Nokia-93" w:date="2026-01-20T20:02:00Z" w16du:dateUtc="2026-01-20T19:02:00Z"/>
          <w:lang w:eastAsia="en-GB"/>
        </w:rPr>
      </w:pPr>
      <w:ins w:id="1493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15</w:t>
        </w:r>
      </w:ins>
    </w:p>
    <w:p w14:paraId="7443199D" w14:textId="77777777" w:rsidR="00613E1F" w:rsidRPr="0052485C" w:rsidRDefault="00613E1F" w:rsidP="00613E1F">
      <w:pPr>
        <w:pStyle w:val="PL"/>
        <w:rPr>
          <w:ins w:id="1494" w:author="Nokia-93" w:date="2026-01-20T20:02:00Z" w16du:dateUtc="2026-01-20T19:02:00Z"/>
          <w:lang w:eastAsia="en-GB"/>
        </w:rPr>
      </w:pPr>
      <w:ins w:id="1495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7</w:t>
        </w:r>
      </w:ins>
    </w:p>
    <w:p w14:paraId="4D3A9365" w14:textId="77777777" w:rsidR="00613E1F" w:rsidRPr="0052485C" w:rsidRDefault="00613E1F" w:rsidP="00613E1F">
      <w:pPr>
        <w:pStyle w:val="PL"/>
        <w:rPr>
          <w:ins w:id="1496" w:author="Nokia-93" w:date="2026-01-20T20:02:00Z" w16du:dateUtc="2026-01-20T19:02:00Z"/>
          <w:lang w:eastAsia="en-GB"/>
        </w:rPr>
      </w:pPr>
      <w:ins w:id="1497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5B35712B" w14:textId="77777777" w:rsidR="00613E1F" w:rsidRPr="00126C72" w:rsidRDefault="00613E1F" w:rsidP="00613E1F">
      <w:pPr>
        <w:pStyle w:val="PL"/>
        <w:rPr>
          <w:ins w:id="1498" w:author="Nokia-93" w:date="2026-01-20T20:02:00Z" w16du:dateUtc="2026-01-20T19:02:00Z"/>
          <w:lang w:val="es-ES" w:eastAsia="en-GB"/>
        </w:rPr>
      </w:pPr>
      <w:ins w:id="1499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2C43528B" w14:textId="77777777" w:rsidR="00613E1F" w:rsidRPr="00126C72" w:rsidRDefault="00613E1F" w:rsidP="00613E1F">
      <w:pPr>
        <w:pStyle w:val="PL"/>
        <w:rPr>
          <w:ins w:id="1500" w:author="Nokia-93" w:date="2026-01-20T20:02:00Z" w16du:dateUtc="2026-01-20T19:02:00Z"/>
          <w:lang w:val="es-ES" w:eastAsia="en-GB"/>
        </w:rPr>
      </w:pPr>
      <w:ins w:id="150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2DC262C2" w14:textId="77777777" w:rsidR="00613E1F" w:rsidRPr="00126C72" w:rsidRDefault="00613E1F" w:rsidP="00613E1F">
      <w:pPr>
        <w:pStyle w:val="PL"/>
        <w:rPr>
          <w:ins w:id="1502" w:author="Nokia-93" w:date="2026-01-20T20:02:00Z" w16du:dateUtc="2026-01-20T19:02:00Z"/>
          <w:lang w:val="es-ES" w:eastAsia="en-GB"/>
        </w:rPr>
      </w:pPr>
      <w:ins w:id="150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1553722A" w14:textId="77777777" w:rsidR="00613E1F" w:rsidRPr="00126C72" w:rsidRDefault="00613E1F" w:rsidP="00613E1F">
      <w:pPr>
        <w:pStyle w:val="PL"/>
        <w:rPr>
          <w:ins w:id="1504" w:author="Nokia-93" w:date="2026-01-20T20:02:00Z" w16du:dateUtc="2026-01-20T19:02:00Z"/>
          <w:lang w:val="es-ES" w:eastAsia="en-GB"/>
        </w:rPr>
      </w:pPr>
      <w:ins w:id="150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3D4F65E3" w14:textId="77777777" w:rsidR="00613E1F" w:rsidRPr="00126C72" w:rsidRDefault="00613E1F" w:rsidP="00613E1F">
      <w:pPr>
        <w:pStyle w:val="PL"/>
        <w:rPr>
          <w:ins w:id="1506" w:author="Nokia-93" w:date="2026-01-20T20:02:00Z" w16du:dateUtc="2026-01-20T19:02:00Z"/>
          <w:lang w:val="es-ES" w:eastAsia="en-GB"/>
        </w:rPr>
      </w:pPr>
      <w:ins w:id="1507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2A048AE2" w14:textId="77777777" w:rsidR="00613E1F" w:rsidRPr="00126C72" w:rsidRDefault="00613E1F" w:rsidP="00613E1F">
      <w:pPr>
        <w:pStyle w:val="PL"/>
        <w:rPr>
          <w:ins w:id="1508" w:author="Nokia-93" w:date="2026-01-20T20:02:00Z" w16du:dateUtc="2026-01-20T19:02:00Z"/>
          <w:lang w:val="es-ES" w:eastAsia="en-GB"/>
        </w:rPr>
      </w:pPr>
      <w:ins w:id="1509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 = { 84 35 01 23 45 67 89 ab 01 23 45 67 }</w:t>
        </w:r>
      </w:ins>
    </w:p>
    <w:p w14:paraId="0B50DCA4" w14:textId="77777777" w:rsidR="00613E1F" w:rsidRPr="00126C72" w:rsidRDefault="00613E1F" w:rsidP="00613E1F">
      <w:pPr>
        <w:pStyle w:val="PL"/>
        <w:rPr>
          <w:ins w:id="1510" w:author="Nokia-93" w:date="2026-01-20T20:02:00Z" w16du:dateUtc="2026-01-20T19:02:00Z"/>
          <w:lang w:val="es-ES" w:eastAsia="en-GB"/>
        </w:rPr>
      </w:pPr>
      <w:ins w:id="1511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 = { c4 f6 f0 99 5e 78 56 1e 38 af 12 13 d3 26 8e 00 }</w:t>
        </w:r>
      </w:ins>
    </w:p>
    <w:p w14:paraId="382D3F91" w14:textId="77777777" w:rsidR="00613E1F" w:rsidRPr="00126C72" w:rsidRDefault="00613E1F" w:rsidP="00613E1F">
      <w:pPr>
        <w:pStyle w:val="PL"/>
        <w:rPr>
          <w:ins w:id="1512" w:author="Nokia-93" w:date="2026-01-20T20:02:00Z" w16du:dateUtc="2026-01-20T19:02:00Z"/>
          <w:lang w:val="es-ES" w:eastAsia="en-GB"/>
        </w:rPr>
      </w:pPr>
      <w:ins w:id="1513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3AEC7C29" w14:textId="77777777" w:rsidR="00613E1F" w:rsidRPr="00126C72" w:rsidRDefault="00613E1F" w:rsidP="00613E1F">
      <w:pPr>
        <w:pStyle w:val="PL"/>
        <w:rPr>
          <w:ins w:id="1514" w:author="Nokia-93" w:date="2026-01-20T20:02:00Z" w16du:dateUtc="2026-01-20T19:02:00Z"/>
          <w:lang w:val="es-ES" w:eastAsia="en-GB"/>
        </w:rPr>
      </w:pPr>
      <w:ins w:id="1515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1D640C9C" w14:textId="77777777" w:rsidR="00613E1F" w:rsidRPr="0052485C" w:rsidRDefault="00613E1F" w:rsidP="00613E1F">
      <w:pPr>
        <w:pStyle w:val="PL"/>
        <w:rPr>
          <w:ins w:id="1516" w:author="Nokia-93" w:date="2026-01-20T20:02:00Z" w16du:dateUtc="2026-01-20T19:02:00Z"/>
          <w:lang w:eastAsia="en-GB"/>
        </w:rPr>
      </w:pPr>
      <w:ins w:id="1517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07 00 00 00 00 00 00 00 0f 00 00 00 00 00 00 00 }</w:t>
        </w:r>
      </w:ins>
    </w:p>
    <w:p w14:paraId="22447CBD" w14:textId="77777777" w:rsidR="00613E1F" w:rsidRPr="0052485C" w:rsidRDefault="00613E1F" w:rsidP="00613E1F">
      <w:pPr>
        <w:pStyle w:val="PL"/>
        <w:rPr>
          <w:ins w:id="1518" w:author="Nokia-93" w:date="2026-01-20T20:02:00Z" w16du:dateUtc="2026-01-20T19:02:00Z"/>
          <w:lang w:eastAsia="en-GB"/>
        </w:rPr>
      </w:pPr>
      <w:ins w:id="1519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38721DC0" w14:textId="77777777" w:rsidR="00613E1F" w:rsidRPr="0052485C" w:rsidRDefault="00613E1F" w:rsidP="00613E1F">
      <w:pPr>
        <w:pStyle w:val="PL"/>
        <w:rPr>
          <w:ins w:id="1520" w:author="Nokia-93" w:date="2026-01-20T20:02:00Z" w16du:dateUtc="2026-01-20T19:02:00Z"/>
          <w:lang w:eastAsia="en-GB"/>
        </w:rPr>
      </w:pPr>
      <w:ins w:id="1521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fe }</w:t>
        </w:r>
      </w:ins>
    </w:p>
    <w:p w14:paraId="0CEC2658" w14:textId="77777777" w:rsidR="00613E1F" w:rsidRPr="0052485C" w:rsidRDefault="00613E1F" w:rsidP="00613E1F">
      <w:pPr>
        <w:pStyle w:val="PL"/>
        <w:rPr>
          <w:ins w:id="1522" w:author="Nokia-93" w:date="2026-01-20T20:02:00Z" w16du:dateUtc="2026-01-20T19:02:00Z"/>
          <w:lang w:eastAsia="en-GB"/>
        </w:rPr>
      </w:pPr>
      <w:ins w:id="1523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25 90 f2 88 0b 70 56 98 af 02 f6 b5 e8 80 11 8a }</w:t>
        </w:r>
      </w:ins>
    </w:p>
    <w:p w14:paraId="5A87BE68" w14:textId="77777777" w:rsidR="00613E1F" w:rsidRPr="0052485C" w:rsidRDefault="00613E1F" w:rsidP="00613E1F">
      <w:pPr>
        <w:pStyle w:val="PL"/>
        <w:rPr>
          <w:ins w:id="1524" w:author="Nokia-93" w:date="2026-01-20T20:02:00Z" w16du:dateUtc="2026-01-20T19:02:00Z"/>
          <w:lang w:eastAsia="en-GB"/>
        </w:rPr>
      </w:pPr>
    </w:p>
    <w:p w14:paraId="24A07DB7" w14:textId="77777777" w:rsidR="00613E1F" w:rsidRPr="0052485C" w:rsidRDefault="00613E1F" w:rsidP="00613E1F">
      <w:pPr>
        <w:pStyle w:val="PL"/>
        <w:rPr>
          <w:ins w:id="1525" w:author="Nokia-93" w:date="2026-01-20T20:02:00Z" w16du:dateUtc="2026-01-20T19:02:00Z"/>
          <w:lang w:eastAsia="en-GB"/>
        </w:rPr>
      </w:pPr>
      <w:ins w:id="1526" w:author="Nokia-93" w:date="2026-01-20T20:02:00Z" w16du:dateUtc="2026-01-20T19:02:00Z">
        <w:r w:rsidRPr="0052485C">
          <w:rPr>
            <w:lang w:eastAsia="en-GB"/>
          </w:rPr>
          <w:t>=== NCA</w:t>
        </w:r>
        <w:r>
          <w:rPr>
            <w:lang w:eastAsia="en-GB"/>
          </w:rPr>
          <w:t>5</w:t>
        </w:r>
        <w:r w:rsidRPr="0052485C">
          <w:rPr>
            <w:lang w:eastAsia="en-GB"/>
          </w:rPr>
          <w:t>_256 TEST #12 ===</w:t>
        </w:r>
      </w:ins>
    </w:p>
    <w:p w14:paraId="3C039878" w14:textId="77777777" w:rsidR="00613E1F" w:rsidRPr="0052485C" w:rsidRDefault="00613E1F" w:rsidP="00613E1F">
      <w:pPr>
        <w:pStyle w:val="PL"/>
        <w:rPr>
          <w:ins w:id="1527" w:author="Nokia-93" w:date="2026-01-20T20:02:00Z" w16du:dateUtc="2026-01-20T19:02:00Z"/>
          <w:lang w:eastAsia="en-GB"/>
        </w:rPr>
      </w:pPr>
      <w:ins w:id="152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Inputs:</w:t>
        </w:r>
      </w:ins>
    </w:p>
    <w:p w14:paraId="70FCF5E7" w14:textId="77777777" w:rsidR="00613E1F" w:rsidRPr="0052485C" w:rsidRDefault="00613E1F" w:rsidP="00613E1F">
      <w:pPr>
        <w:pStyle w:val="PL"/>
        <w:rPr>
          <w:ins w:id="1529" w:author="Nokia-93" w:date="2026-01-20T20:02:00Z" w16du:dateUtc="2026-01-20T19:02:00Z"/>
          <w:lang w:eastAsia="en-GB"/>
        </w:rPr>
      </w:pPr>
      <w:ins w:id="153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COUNT = 0x01234567</w:t>
        </w:r>
      </w:ins>
    </w:p>
    <w:p w14:paraId="3372959B" w14:textId="77777777" w:rsidR="00613E1F" w:rsidRPr="0052485C" w:rsidRDefault="00613E1F" w:rsidP="00613E1F">
      <w:pPr>
        <w:pStyle w:val="PL"/>
        <w:rPr>
          <w:ins w:id="1531" w:author="Nokia-93" w:date="2026-01-20T20:02:00Z" w16du:dateUtc="2026-01-20T19:02:00Z"/>
          <w:lang w:eastAsia="en-GB"/>
        </w:rPr>
      </w:pPr>
      <w:ins w:id="1532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DIRECTION = 1</w:t>
        </w:r>
      </w:ins>
    </w:p>
    <w:p w14:paraId="4DE22A5B" w14:textId="77777777" w:rsidR="00613E1F" w:rsidRPr="0052485C" w:rsidRDefault="00613E1F" w:rsidP="00613E1F">
      <w:pPr>
        <w:pStyle w:val="PL"/>
        <w:rPr>
          <w:ins w:id="1533" w:author="Nokia-93" w:date="2026-01-20T20:02:00Z" w16du:dateUtc="2026-01-20T19:02:00Z"/>
          <w:lang w:eastAsia="en-GB"/>
        </w:rPr>
      </w:pPr>
      <w:ins w:id="1534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ab/>
        </w:r>
        <w:r w:rsidRPr="0052485C">
          <w:rPr>
            <w:lang w:eastAsia="en-GB"/>
          </w:rPr>
          <w:t>BEARER = 26</w:t>
        </w:r>
      </w:ins>
    </w:p>
    <w:p w14:paraId="787FD719" w14:textId="77777777" w:rsidR="00613E1F" w:rsidRPr="0052485C" w:rsidRDefault="00613E1F" w:rsidP="00613E1F">
      <w:pPr>
        <w:pStyle w:val="PL"/>
        <w:rPr>
          <w:ins w:id="1535" w:author="Nokia-93" w:date="2026-01-20T20:02:00Z" w16du:dateUtc="2026-01-20T19:02:00Z"/>
          <w:lang w:eastAsia="en-GB"/>
        </w:rPr>
      </w:pPr>
      <w:ins w:id="1536" w:author="Nokia-93" w:date="2026-01-20T20:02:00Z" w16du:dateUtc="2026-01-20T19:02:00Z">
        <w:r>
          <w:rPr>
            <w:lang w:eastAsia="en-GB"/>
          </w:rPr>
          <w:tab/>
          <w:t xml:space="preserve"> </w:t>
        </w:r>
        <w:r w:rsidRPr="0052485C">
          <w:rPr>
            <w:lang w:eastAsia="en-GB"/>
          </w:rPr>
          <w:t>MAC_BYTES = 16</w:t>
        </w:r>
      </w:ins>
    </w:p>
    <w:p w14:paraId="5B6BC574" w14:textId="77777777" w:rsidR="00613E1F" w:rsidRPr="0052485C" w:rsidRDefault="00613E1F" w:rsidP="00613E1F">
      <w:pPr>
        <w:pStyle w:val="PL"/>
        <w:rPr>
          <w:ins w:id="1537" w:author="Nokia-93" w:date="2026-01-20T20:02:00Z" w16du:dateUtc="2026-01-20T19:02:00Z"/>
          <w:lang w:eastAsia="en-GB"/>
        </w:rPr>
      </w:pPr>
      <w:ins w:id="1538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AAD_LENGTH = 9</w:t>
        </w:r>
      </w:ins>
    </w:p>
    <w:p w14:paraId="5082D838" w14:textId="77777777" w:rsidR="00613E1F" w:rsidRPr="0052485C" w:rsidRDefault="00613E1F" w:rsidP="00613E1F">
      <w:pPr>
        <w:pStyle w:val="PL"/>
        <w:rPr>
          <w:ins w:id="1539" w:author="Nokia-93" w:date="2026-01-20T20:02:00Z" w16du:dateUtc="2026-01-20T19:02:00Z"/>
          <w:lang w:eastAsia="en-GB"/>
        </w:rPr>
      </w:pPr>
      <w:ins w:id="1540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S_LENGTH</w:t>
        </w:r>
        <w:r>
          <w:rPr>
            <w:lang w:eastAsia="en-GB"/>
          </w:rPr>
          <w:t xml:space="preserve"> =</w:t>
        </w:r>
        <w:r w:rsidRPr="0052485C">
          <w:rPr>
            <w:lang w:eastAsia="en-GB"/>
          </w:rPr>
          <w:t xml:space="preserve"> 1</w:t>
        </w:r>
      </w:ins>
    </w:p>
    <w:p w14:paraId="46ADB775" w14:textId="77777777" w:rsidR="00613E1F" w:rsidRPr="0052485C" w:rsidRDefault="00613E1F" w:rsidP="00613E1F">
      <w:pPr>
        <w:pStyle w:val="PL"/>
        <w:rPr>
          <w:ins w:id="1541" w:author="Nokia-93" w:date="2026-01-20T20:02:00Z" w16du:dateUtc="2026-01-20T19:02:00Z"/>
          <w:lang w:eastAsia="en-GB"/>
        </w:rPr>
      </w:pPr>
      <w:ins w:id="1542" w:author="Nokia-93" w:date="2026-01-20T20:02:00Z" w16du:dateUtc="2026-01-20T19:02:00Z">
        <w:r w:rsidRPr="0052485C">
          <w:rPr>
            <w:lang w:eastAsia="en-GB"/>
          </w:rPr>
          <w:tab/>
        </w:r>
        <w:r>
          <w:rPr>
            <w:lang w:eastAsia="en-GB"/>
          </w:rPr>
          <w:t xml:space="preserve">  </w:t>
        </w:r>
        <w:r w:rsidRPr="0052485C">
          <w:rPr>
            <w:lang w:eastAsia="en-GB"/>
          </w:rPr>
          <w:t>EXTRA_IV</w:t>
        </w:r>
        <w:r>
          <w:rPr>
            <w:lang w:eastAsia="en-GB"/>
          </w:rPr>
          <w:t xml:space="preserve"> </w:t>
        </w:r>
        <w:r w:rsidRPr="0052485C">
          <w:rPr>
            <w:lang w:eastAsia="en-GB"/>
          </w:rPr>
          <w:t>= { 01 23 45 67 89 ab }</w:t>
        </w:r>
      </w:ins>
    </w:p>
    <w:p w14:paraId="1163D88D" w14:textId="77777777" w:rsidR="00613E1F" w:rsidRPr="00126C72" w:rsidRDefault="00613E1F" w:rsidP="00613E1F">
      <w:pPr>
        <w:pStyle w:val="PL"/>
        <w:rPr>
          <w:ins w:id="1543" w:author="Nokia-93" w:date="2026-01-20T20:02:00Z" w16du:dateUtc="2026-01-20T19:02:00Z"/>
          <w:lang w:val="es-ES" w:eastAsia="en-GB"/>
        </w:rPr>
      </w:pPr>
      <w:ins w:id="1544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126C72">
          <w:rPr>
            <w:lang w:val="es-ES" w:eastAsia="en-GB"/>
          </w:rPr>
          <w:t>KEY = { dc e0 01 a5 ef 61 7d 7e 6c ff 9f 64 19 1c 1f a3</w:t>
        </w:r>
      </w:ins>
    </w:p>
    <w:p w14:paraId="3E7752EB" w14:textId="77777777" w:rsidR="00613E1F" w:rsidRPr="00126C72" w:rsidRDefault="00613E1F" w:rsidP="00613E1F">
      <w:pPr>
        <w:pStyle w:val="PL"/>
        <w:rPr>
          <w:ins w:id="1545" w:author="Nokia-93" w:date="2026-01-20T20:02:00Z" w16du:dateUtc="2026-01-20T19:02:00Z"/>
          <w:lang w:val="es-ES" w:eastAsia="en-GB"/>
        </w:rPr>
      </w:pPr>
      <w:ins w:id="154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5c 95 32 30 a6 22 82 99 9e e6 77 3a 7c 44 b5 b4 }</w:t>
        </w:r>
      </w:ins>
    </w:p>
    <w:p w14:paraId="02B4D5F8" w14:textId="77777777" w:rsidR="00613E1F" w:rsidRPr="00126C72" w:rsidRDefault="00613E1F" w:rsidP="00613E1F">
      <w:pPr>
        <w:pStyle w:val="PL"/>
        <w:rPr>
          <w:ins w:id="1547" w:author="Nokia-93" w:date="2026-01-20T20:02:00Z" w16du:dateUtc="2026-01-20T19:02:00Z"/>
          <w:lang w:val="es-ES" w:eastAsia="en-GB"/>
        </w:rPr>
      </w:pPr>
      <w:ins w:id="154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AAD = { ff ff }</w:t>
        </w:r>
      </w:ins>
    </w:p>
    <w:p w14:paraId="6E814157" w14:textId="77777777" w:rsidR="00613E1F" w:rsidRPr="00126C72" w:rsidRDefault="00613E1F" w:rsidP="00613E1F">
      <w:pPr>
        <w:pStyle w:val="PL"/>
        <w:rPr>
          <w:ins w:id="1549" w:author="Nokia-93" w:date="2026-01-20T20:02:00Z" w16du:dateUtc="2026-01-20T19:02:00Z"/>
          <w:lang w:val="es-ES" w:eastAsia="en-GB"/>
        </w:rPr>
      </w:pPr>
      <w:ins w:id="155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126C72">
          <w:rPr>
            <w:lang w:val="es-ES" w:eastAsia="en-GB"/>
          </w:rPr>
          <w:t>IBS = { ff }</w:t>
        </w:r>
      </w:ins>
    </w:p>
    <w:p w14:paraId="6FB493ED" w14:textId="77777777" w:rsidR="00613E1F" w:rsidRPr="00126C72" w:rsidRDefault="00613E1F" w:rsidP="00613E1F">
      <w:pPr>
        <w:pStyle w:val="PL"/>
        <w:rPr>
          <w:ins w:id="1551" w:author="Nokia-93" w:date="2026-01-20T20:02:00Z" w16du:dateUtc="2026-01-20T19:02:00Z"/>
          <w:lang w:val="es-ES" w:eastAsia="en-GB"/>
        </w:rPr>
      </w:pPr>
      <w:ins w:id="1552" w:author="Nokia-93" w:date="2026-01-20T20:02:00Z" w16du:dateUtc="2026-01-20T19:02:00Z">
        <w:r>
          <w:rPr>
            <w:lang w:val="es-ES" w:eastAsia="en-GB"/>
          </w:rPr>
          <w:tab/>
        </w:r>
        <w:r w:rsidRPr="00126C72">
          <w:rPr>
            <w:lang w:val="es-ES" w:eastAsia="en-GB"/>
          </w:rPr>
          <w:t>Intermediates:</w:t>
        </w:r>
      </w:ins>
    </w:p>
    <w:p w14:paraId="7D9BDC76" w14:textId="77777777" w:rsidR="00613E1F" w:rsidRPr="00126C72" w:rsidRDefault="00613E1F" w:rsidP="00613E1F">
      <w:pPr>
        <w:pStyle w:val="PL"/>
        <w:rPr>
          <w:ins w:id="1553" w:author="Nokia-93" w:date="2026-01-20T20:02:00Z" w16du:dateUtc="2026-01-20T19:02:00Z"/>
          <w:lang w:val="es-ES" w:eastAsia="en-GB"/>
        </w:rPr>
      </w:pPr>
      <w:ins w:id="1554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</w:t>
        </w:r>
        <w:r w:rsidRPr="00126C72">
          <w:rPr>
            <w:lang w:val="es-ES" w:eastAsia="en-GB"/>
          </w:rPr>
          <w:t>IV12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84 35 01 23 45 67 89 ab 01 23 45 67 }</w:t>
        </w:r>
      </w:ins>
    </w:p>
    <w:p w14:paraId="5F659453" w14:textId="77777777" w:rsidR="00613E1F" w:rsidRPr="00126C72" w:rsidRDefault="00613E1F" w:rsidP="00613E1F">
      <w:pPr>
        <w:pStyle w:val="PL"/>
        <w:rPr>
          <w:ins w:id="1555" w:author="Nokia-93" w:date="2026-01-20T20:02:00Z" w16du:dateUtc="2026-01-20T19:02:00Z"/>
          <w:lang w:val="es-ES" w:eastAsia="en-GB"/>
        </w:rPr>
      </w:pPr>
      <w:ins w:id="1556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H</w:t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= { c4 f6 f0 99 5e 78 56 1e 38 af 12 13 d3 26 8e 00 }</w:t>
        </w:r>
      </w:ins>
    </w:p>
    <w:p w14:paraId="56F81EED" w14:textId="77777777" w:rsidR="00613E1F" w:rsidRPr="00126C72" w:rsidRDefault="00613E1F" w:rsidP="00613E1F">
      <w:pPr>
        <w:pStyle w:val="PL"/>
        <w:rPr>
          <w:ins w:id="1557" w:author="Nokia-93" w:date="2026-01-20T20:02:00Z" w16du:dateUtc="2026-01-20T19:02:00Z"/>
          <w:lang w:val="es-ES" w:eastAsia="en-GB"/>
        </w:rPr>
      </w:pPr>
      <w:ins w:id="1558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Q = { fb e7 1e 66 e3 7c fc 00 ec 14 85 b0 67 34 be b5 }</w:t>
        </w:r>
      </w:ins>
    </w:p>
    <w:p w14:paraId="07C73DB9" w14:textId="77777777" w:rsidR="00613E1F" w:rsidRPr="00126C72" w:rsidRDefault="00613E1F" w:rsidP="00613E1F">
      <w:pPr>
        <w:pStyle w:val="PL"/>
        <w:rPr>
          <w:ins w:id="1559" w:author="Nokia-93" w:date="2026-01-20T20:02:00Z" w16du:dateUtc="2026-01-20T19:02:00Z"/>
          <w:lang w:val="es-ES" w:eastAsia="en-GB"/>
        </w:rPr>
      </w:pPr>
      <w:ins w:id="1560" w:author="Nokia-93" w:date="2026-01-20T20:02:00Z" w16du:dateUtc="2026-01-20T19:02:00Z"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</w:t>
        </w:r>
        <w:r w:rsidRPr="00126C72">
          <w:rPr>
            <w:lang w:val="es-ES" w:eastAsia="en-GB"/>
          </w:rPr>
          <w:t>P = { ef a5 38 04 c2 de 33 e4 28 f2 7c a4 7a 56 43 a2 }</w:t>
        </w:r>
      </w:ins>
    </w:p>
    <w:p w14:paraId="01978A99" w14:textId="77777777" w:rsidR="00613E1F" w:rsidRPr="0052485C" w:rsidRDefault="00613E1F" w:rsidP="00613E1F">
      <w:pPr>
        <w:pStyle w:val="PL"/>
        <w:rPr>
          <w:ins w:id="1561" w:author="Nokia-93" w:date="2026-01-20T20:02:00Z" w16du:dateUtc="2026-01-20T19:02:00Z"/>
          <w:lang w:eastAsia="en-GB"/>
        </w:rPr>
      </w:pPr>
      <w:ins w:id="1562" w:author="Nokia-93" w:date="2026-01-20T20:02:00Z" w16du:dateUtc="2026-01-20T19:02:00Z">
        <w:r w:rsidRPr="00126C72">
          <w:rPr>
            <w:lang w:val="es-ES" w:eastAsia="en-GB"/>
          </w:rPr>
          <w:tab/>
        </w:r>
        <w:r>
          <w:rPr>
            <w:lang w:val="es-ES" w:eastAsia="en-GB"/>
          </w:rPr>
          <w:t xml:space="preserve">   </w:t>
        </w:r>
        <w:r w:rsidRPr="0052485C">
          <w:rPr>
            <w:lang w:eastAsia="en-GB"/>
          </w:rPr>
          <w:t>Mac-LEN = { 01 00 00 00 00 00 00 00 09 00 00 00 00 00 00 00 }</w:t>
        </w:r>
      </w:ins>
    </w:p>
    <w:p w14:paraId="2DACBF63" w14:textId="77777777" w:rsidR="00613E1F" w:rsidRPr="0052485C" w:rsidRDefault="00613E1F" w:rsidP="00613E1F">
      <w:pPr>
        <w:pStyle w:val="PL"/>
        <w:rPr>
          <w:ins w:id="1563" w:author="Nokia-93" w:date="2026-01-20T20:02:00Z" w16du:dateUtc="2026-01-20T19:02:00Z"/>
          <w:lang w:eastAsia="en-GB"/>
        </w:rPr>
      </w:pPr>
      <w:ins w:id="1564" w:author="Nokia-93" w:date="2026-01-20T20:02:00Z" w16du:dateUtc="2026-01-20T19:02:00Z">
        <w:r>
          <w:rPr>
            <w:lang w:eastAsia="en-GB"/>
          </w:rPr>
          <w:tab/>
        </w:r>
        <w:r w:rsidRPr="0052485C">
          <w:rPr>
            <w:lang w:eastAsia="en-GB"/>
          </w:rPr>
          <w:t>Results:</w:t>
        </w:r>
      </w:ins>
    </w:p>
    <w:p w14:paraId="57370E75" w14:textId="77777777" w:rsidR="00613E1F" w:rsidRPr="0052485C" w:rsidRDefault="00613E1F" w:rsidP="00613E1F">
      <w:pPr>
        <w:pStyle w:val="PL"/>
        <w:rPr>
          <w:ins w:id="1565" w:author="Nokia-93" w:date="2026-01-20T20:02:00Z" w16du:dateUtc="2026-01-20T19:02:00Z"/>
          <w:lang w:eastAsia="en-GB"/>
        </w:rPr>
      </w:pPr>
      <w:ins w:id="1566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OBS = { 80 }</w:t>
        </w:r>
      </w:ins>
    </w:p>
    <w:p w14:paraId="76328D82" w14:textId="77777777" w:rsidR="00613E1F" w:rsidRPr="0052485C" w:rsidRDefault="00613E1F" w:rsidP="00613E1F">
      <w:pPr>
        <w:pStyle w:val="PL"/>
        <w:rPr>
          <w:ins w:id="1567" w:author="Nokia-93" w:date="2026-01-20T20:02:00Z" w16du:dateUtc="2026-01-20T19:02:00Z"/>
          <w:sz w:val="19"/>
          <w:szCs w:val="19"/>
        </w:rPr>
      </w:pPr>
      <w:ins w:id="1568" w:author="Nokia-93" w:date="2026-01-20T20:02:00Z" w16du:dateUtc="2026-01-20T19:02:00Z">
        <w:r w:rsidRPr="0052485C">
          <w:rPr>
            <w:lang w:eastAsia="en-GB"/>
          </w:rPr>
          <w:tab/>
        </w:r>
        <w:r w:rsidRPr="0052485C">
          <w:rPr>
            <w:lang w:eastAsia="en-GB"/>
          </w:rPr>
          <w:tab/>
        </w:r>
        <w:r>
          <w:rPr>
            <w:lang w:eastAsia="en-GB"/>
          </w:rPr>
          <w:t xml:space="preserve">   </w:t>
        </w:r>
        <w:r w:rsidRPr="0052485C">
          <w:rPr>
            <w:lang w:eastAsia="en-GB"/>
          </w:rPr>
          <w:t>MAC = { 4d 86 9c 86 fb 26 7b 3a 89 a1 29 d7 ba 25 43 67 }</w:t>
        </w:r>
      </w:ins>
    </w:p>
    <w:p w14:paraId="0C6BA512" w14:textId="77777777" w:rsidR="00613E1F" w:rsidRDefault="00613E1F" w:rsidP="00613E1F">
      <w:pPr>
        <w:pStyle w:val="PL"/>
        <w:rPr>
          <w:ins w:id="1569" w:author="Nokia-93" w:date="2026-01-20T20:02:00Z" w16du:dateUtc="2026-01-20T19:02:00Z"/>
          <w:rFonts w:ascii="Arial" w:hAnsi="Arial"/>
          <w:sz w:val="36"/>
        </w:rPr>
      </w:pPr>
      <w:ins w:id="1570" w:author="Nokia-93" w:date="2026-01-20T20:02:00Z" w16du:dateUtc="2026-01-20T19:02:00Z">
        <w:r>
          <w:br w:type="page"/>
        </w:r>
      </w:ins>
    </w:p>
    <w:p w14:paraId="57C33A22" w14:textId="6AAA4FAD" w:rsidR="00C27012" w:rsidRPr="004D3578" w:rsidDel="00613E1F" w:rsidRDefault="00C27012" w:rsidP="00C27012">
      <w:pPr>
        <w:pStyle w:val="Heading1"/>
        <w:rPr>
          <w:del w:id="1571" w:author="Nokia-93" w:date="2026-01-20T20:02:00Z" w16du:dateUtc="2026-01-20T19:02:00Z"/>
        </w:rPr>
      </w:pPr>
      <w:del w:id="1572" w:author="Nokia-93" w:date="2026-01-20T20:02:00Z" w16du:dateUtc="2026-01-20T19:02:00Z">
        <w:r w:rsidRPr="004D3578" w:rsidDel="00613E1F">
          <w:lastRenderedPageBreak/>
          <w:delText>4</w:delText>
        </w:r>
        <w:r w:rsidRPr="004D3578" w:rsidDel="00613E1F">
          <w:tab/>
        </w:r>
        <w:r w:rsidDel="00613E1F">
          <w:delText>Technical provisions</w:delText>
        </w:r>
        <w:bookmarkEnd w:id="54"/>
      </w:del>
    </w:p>
    <w:p w14:paraId="779A0B4E" w14:textId="27E57884" w:rsidR="00C27012" w:rsidDel="00613E1F" w:rsidRDefault="00C27012" w:rsidP="00C27012">
      <w:pPr>
        <w:rPr>
          <w:del w:id="1573" w:author="Nokia-93" w:date="2026-01-20T20:02:00Z" w16du:dateUtc="2026-01-20T19:02:00Z"/>
        </w:rPr>
      </w:pPr>
      <w:del w:id="1574" w:author="Nokia-93" w:date="2026-01-20T20:02:00Z" w16du:dateUtc="2026-01-20T19:02:00Z">
        <w:r w:rsidDel="00613E1F">
          <w:delText>The technical provisions of the AES based 256-bits algorithm specific design conformance test data are contained in the non-redacted version of the present document [2].</w:delText>
        </w:r>
      </w:del>
    </w:p>
    <w:p w14:paraId="2227D5DA" w14:textId="77777777" w:rsidR="000D74B7" w:rsidRPr="00DC232B" w:rsidRDefault="000D74B7" w:rsidP="000D74B7"/>
    <w:bookmarkEnd w:id="55"/>
    <w:p w14:paraId="6FB7608B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68FFB179" w14:textId="77777777" w:rsidR="004C6C66" w:rsidRDefault="004C6C66" w:rsidP="004C6C66">
      <w:pPr>
        <w:pStyle w:val="Heading3"/>
        <w:rPr>
          <w:rFonts w:eastAsia="MS Mincho"/>
        </w:rPr>
      </w:pPr>
    </w:p>
    <w:p w14:paraId="2A5C0E22" w14:textId="77777777" w:rsidR="004C6C66" w:rsidRDefault="004C6C66" w:rsidP="004C6C66">
      <w:pPr>
        <w:jc w:val="center"/>
        <w:rPr>
          <w:noProof/>
          <w:sz w:val="36"/>
          <w:lang w:eastAsia="zh-CN"/>
        </w:rPr>
      </w:pPr>
    </w:p>
    <w:p w14:paraId="7983A38C" w14:textId="77777777" w:rsidR="004C6C66" w:rsidRPr="00CE4669" w:rsidRDefault="004C6C66" w:rsidP="004C6C66">
      <w:pPr>
        <w:pStyle w:val="CRSeparator"/>
      </w:pPr>
      <w:bookmarkStart w:id="1575" w:name="_Toc22544395"/>
      <w:bookmarkStart w:id="1576" w:name="_Toc22544826"/>
      <w:bookmarkStart w:id="1577" w:name="_Toc26877466"/>
      <w:bookmarkStart w:id="1578" w:name="_Toc145421634"/>
      <w:r w:rsidRPr="00CE4669">
        <w:t>==============Next change==============</w:t>
      </w:r>
    </w:p>
    <w:bookmarkEnd w:id="1575"/>
    <w:bookmarkEnd w:id="1576"/>
    <w:bookmarkEnd w:id="1577"/>
    <w:bookmarkEnd w:id="1578"/>
    <w:p w14:paraId="1DD66431" w14:textId="77777777" w:rsidR="004C6C66" w:rsidRDefault="004C6C66" w:rsidP="00AB2193">
      <w:pPr>
        <w:rPr>
          <w:rFonts w:eastAsia="DengXian"/>
        </w:rPr>
      </w:pPr>
    </w:p>
    <w:p w14:paraId="5BACF95E" w14:textId="77777777" w:rsidR="004C6C66" w:rsidRDefault="004C6C66" w:rsidP="00AB2193">
      <w:pPr>
        <w:rPr>
          <w:rFonts w:eastAsia="DengXian"/>
        </w:rPr>
      </w:pPr>
    </w:p>
    <w:p w14:paraId="35AB75EE" w14:textId="77777777" w:rsidR="004C6C66" w:rsidRDefault="004C6C66" w:rsidP="00AB2193">
      <w:pPr>
        <w:rPr>
          <w:rFonts w:eastAsia="DengXian"/>
        </w:rPr>
      </w:pPr>
    </w:p>
    <w:p w14:paraId="52EF5368" w14:textId="77777777" w:rsidR="004C6C66" w:rsidRDefault="004C6C66" w:rsidP="00AB2193">
      <w:pPr>
        <w:rPr>
          <w:rFonts w:eastAsia="DengXian"/>
        </w:rPr>
      </w:pPr>
    </w:p>
    <w:p w14:paraId="6EFC1BE9" w14:textId="77777777" w:rsidR="004C6C66" w:rsidRDefault="004C6C66" w:rsidP="00AB2193">
      <w:pPr>
        <w:rPr>
          <w:rFonts w:eastAsia="DengXia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AA7A4" w14:textId="77777777" w:rsidR="00905D8E" w:rsidRDefault="00905D8E">
      <w:r>
        <w:separator/>
      </w:r>
    </w:p>
  </w:endnote>
  <w:endnote w:type="continuationSeparator" w:id="0">
    <w:p w14:paraId="31CD9AC4" w14:textId="77777777" w:rsidR="00905D8E" w:rsidRDefault="0090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7625" w14:textId="77777777" w:rsidR="00905D8E" w:rsidRDefault="00905D8E">
      <w:r>
        <w:separator/>
      </w:r>
    </w:p>
  </w:footnote>
  <w:footnote w:type="continuationSeparator" w:id="0">
    <w:p w14:paraId="203D2298" w14:textId="77777777" w:rsidR="00905D8E" w:rsidRDefault="00905D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894768"/>
    <w:multiLevelType w:val="hybridMultilevel"/>
    <w:tmpl w:val="2EE2D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3C6E43"/>
    <w:multiLevelType w:val="hybridMultilevel"/>
    <w:tmpl w:val="7A241CB2"/>
    <w:lvl w:ilvl="0" w:tplc="F72AAFC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F2E20"/>
    <w:multiLevelType w:val="singleLevel"/>
    <w:tmpl w:val="04F204C6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13"/>
  </w:num>
  <w:num w:numId="5" w16cid:durableId="21377498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2919947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473839651">
    <w:abstractNumId w:val="11"/>
  </w:num>
  <w:num w:numId="8" w16cid:durableId="1175650492">
    <w:abstractNumId w:val="16"/>
  </w:num>
  <w:num w:numId="9" w16cid:durableId="634722088">
    <w:abstractNumId w:val="9"/>
  </w:num>
  <w:num w:numId="10" w16cid:durableId="1493596852">
    <w:abstractNumId w:val="7"/>
  </w:num>
  <w:num w:numId="11" w16cid:durableId="333996156">
    <w:abstractNumId w:val="6"/>
  </w:num>
  <w:num w:numId="12" w16cid:durableId="388572549">
    <w:abstractNumId w:val="5"/>
  </w:num>
  <w:num w:numId="13" w16cid:durableId="40906607">
    <w:abstractNumId w:val="4"/>
  </w:num>
  <w:num w:numId="14" w16cid:durableId="450251439">
    <w:abstractNumId w:val="8"/>
  </w:num>
  <w:num w:numId="15" w16cid:durableId="681278997">
    <w:abstractNumId w:val="3"/>
  </w:num>
  <w:num w:numId="16" w16cid:durableId="44112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1807024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905846667">
    <w:abstractNumId w:val="12"/>
  </w:num>
  <w:num w:numId="19" w16cid:durableId="1297032591">
    <w:abstractNumId w:val="15"/>
  </w:num>
  <w:num w:numId="20" w16cid:durableId="33249266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9B5"/>
    <w:rsid w:val="000A6394"/>
    <w:rsid w:val="000B27C1"/>
    <w:rsid w:val="000B42B4"/>
    <w:rsid w:val="000B7FED"/>
    <w:rsid w:val="000C038A"/>
    <w:rsid w:val="000C6598"/>
    <w:rsid w:val="000D1FFC"/>
    <w:rsid w:val="000D39A1"/>
    <w:rsid w:val="000D44B3"/>
    <w:rsid w:val="000D74B7"/>
    <w:rsid w:val="00145D43"/>
    <w:rsid w:val="0017063F"/>
    <w:rsid w:val="00173C7E"/>
    <w:rsid w:val="00192C46"/>
    <w:rsid w:val="001A08B3"/>
    <w:rsid w:val="001A176B"/>
    <w:rsid w:val="001A7B60"/>
    <w:rsid w:val="001B52F0"/>
    <w:rsid w:val="001B7A65"/>
    <w:rsid w:val="001E41F3"/>
    <w:rsid w:val="0021426E"/>
    <w:rsid w:val="0026004D"/>
    <w:rsid w:val="002640DD"/>
    <w:rsid w:val="00275D12"/>
    <w:rsid w:val="00284FEB"/>
    <w:rsid w:val="002860C4"/>
    <w:rsid w:val="002B2DED"/>
    <w:rsid w:val="002B5741"/>
    <w:rsid w:val="002E472E"/>
    <w:rsid w:val="00305409"/>
    <w:rsid w:val="00320850"/>
    <w:rsid w:val="0032194B"/>
    <w:rsid w:val="0035591D"/>
    <w:rsid w:val="003609EF"/>
    <w:rsid w:val="0036231A"/>
    <w:rsid w:val="00371EE7"/>
    <w:rsid w:val="003724CF"/>
    <w:rsid w:val="00374DD4"/>
    <w:rsid w:val="00375FCC"/>
    <w:rsid w:val="003811A0"/>
    <w:rsid w:val="003D057B"/>
    <w:rsid w:val="003D30C8"/>
    <w:rsid w:val="003E1A36"/>
    <w:rsid w:val="00410371"/>
    <w:rsid w:val="004242F1"/>
    <w:rsid w:val="00481437"/>
    <w:rsid w:val="004819D5"/>
    <w:rsid w:val="004A3AA9"/>
    <w:rsid w:val="004B6E9D"/>
    <w:rsid w:val="004B75B7"/>
    <w:rsid w:val="004C6C66"/>
    <w:rsid w:val="004D5E28"/>
    <w:rsid w:val="004E42B2"/>
    <w:rsid w:val="005141D9"/>
    <w:rsid w:val="0051580D"/>
    <w:rsid w:val="00524EA3"/>
    <w:rsid w:val="00527A82"/>
    <w:rsid w:val="00547111"/>
    <w:rsid w:val="00592D74"/>
    <w:rsid w:val="005B59F6"/>
    <w:rsid w:val="005E2C44"/>
    <w:rsid w:val="005E6395"/>
    <w:rsid w:val="00613E1F"/>
    <w:rsid w:val="00621188"/>
    <w:rsid w:val="006256CB"/>
    <w:rsid w:val="006257ED"/>
    <w:rsid w:val="00653DE4"/>
    <w:rsid w:val="00656F3C"/>
    <w:rsid w:val="00665C47"/>
    <w:rsid w:val="00672D03"/>
    <w:rsid w:val="00695808"/>
    <w:rsid w:val="006B46FB"/>
    <w:rsid w:val="006E21FB"/>
    <w:rsid w:val="00792342"/>
    <w:rsid w:val="007977A8"/>
    <w:rsid w:val="007A6BBB"/>
    <w:rsid w:val="007B512A"/>
    <w:rsid w:val="007C2097"/>
    <w:rsid w:val="007C72EB"/>
    <w:rsid w:val="007D0F18"/>
    <w:rsid w:val="007D6A07"/>
    <w:rsid w:val="007F7259"/>
    <w:rsid w:val="008040A8"/>
    <w:rsid w:val="00825F50"/>
    <w:rsid w:val="008279FA"/>
    <w:rsid w:val="00857E01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5D8E"/>
    <w:rsid w:val="009148DE"/>
    <w:rsid w:val="00931844"/>
    <w:rsid w:val="00941E30"/>
    <w:rsid w:val="00942E7E"/>
    <w:rsid w:val="009531B0"/>
    <w:rsid w:val="009729DE"/>
    <w:rsid w:val="009741B3"/>
    <w:rsid w:val="009777D9"/>
    <w:rsid w:val="00991B88"/>
    <w:rsid w:val="009A5753"/>
    <w:rsid w:val="009A579D"/>
    <w:rsid w:val="009C4660"/>
    <w:rsid w:val="009E139D"/>
    <w:rsid w:val="009E3297"/>
    <w:rsid w:val="009E3717"/>
    <w:rsid w:val="009F2329"/>
    <w:rsid w:val="009F734F"/>
    <w:rsid w:val="00A1242F"/>
    <w:rsid w:val="00A246B6"/>
    <w:rsid w:val="00A47732"/>
    <w:rsid w:val="00A47E70"/>
    <w:rsid w:val="00A50CF0"/>
    <w:rsid w:val="00A67009"/>
    <w:rsid w:val="00A7671C"/>
    <w:rsid w:val="00A8068F"/>
    <w:rsid w:val="00A818A2"/>
    <w:rsid w:val="00AA2CBC"/>
    <w:rsid w:val="00AB2193"/>
    <w:rsid w:val="00AB423E"/>
    <w:rsid w:val="00AC5820"/>
    <w:rsid w:val="00AD1CD8"/>
    <w:rsid w:val="00B258BB"/>
    <w:rsid w:val="00B36776"/>
    <w:rsid w:val="00B440C9"/>
    <w:rsid w:val="00B67B97"/>
    <w:rsid w:val="00B968C8"/>
    <w:rsid w:val="00BA3EC5"/>
    <w:rsid w:val="00BA51D9"/>
    <w:rsid w:val="00BB5CB7"/>
    <w:rsid w:val="00BB5DFC"/>
    <w:rsid w:val="00BC7777"/>
    <w:rsid w:val="00BD13F9"/>
    <w:rsid w:val="00BD279D"/>
    <w:rsid w:val="00BD6BB8"/>
    <w:rsid w:val="00BF5573"/>
    <w:rsid w:val="00C27012"/>
    <w:rsid w:val="00C43A45"/>
    <w:rsid w:val="00C63D5A"/>
    <w:rsid w:val="00C66BA2"/>
    <w:rsid w:val="00C851A0"/>
    <w:rsid w:val="00C870F6"/>
    <w:rsid w:val="00C95985"/>
    <w:rsid w:val="00CA78F8"/>
    <w:rsid w:val="00CC5026"/>
    <w:rsid w:val="00CC68D0"/>
    <w:rsid w:val="00D03F9A"/>
    <w:rsid w:val="00D06D51"/>
    <w:rsid w:val="00D24991"/>
    <w:rsid w:val="00D37B5F"/>
    <w:rsid w:val="00D50255"/>
    <w:rsid w:val="00D66520"/>
    <w:rsid w:val="00D7714B"/>
    <w:rsid w:val="00D84AE9"/>
    <w:rsid w:val="00D9124E"/>
    <w:rsid w:val="00DE34CF"/>
    <w:rsid w:val="00DF10E3"/>
    <w:rsid w:val="00E070D2"/>
    <w:rsid w:val="00E13F3D"/>
    <w:rsid w:val="00E14810"/>
    <w:rsid w:val="00E34898"/>
    <w:rsid w:val="00E93AA4"/>
    <w:rsid w:val="00EB09B7"/>
    <w:rsid w:val="00EE7D7C"/>
    <w:rsid w:val="00F25779"/>
    <w:rsid w:val="00F25D98"/>
    <w:rsid w:val="00F300FB"/>
    <w:rsid w:val="00F44C09"/>
    <w:rsid w:val="00F45EC4"/>
    <w:rsid w:val="00F658D7"/>
    <w:rsid w:val="00F72BBC"/>
    <w:rsid w:val="00FB6386"/>
    <w:rsid w:val="00FC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13E1F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613E1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3E1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13E1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3E1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613E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3E1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13E1F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rsid w:val="00613E1F"/>
    <w:rPr>
      <w:rFonts w:ascii="Times New Roman" w:hAnsi="Times New Roman"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13E1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Reference">
    <w:name w:val="Reference"/>
    <w:basedOn w:val="Normal"/>
    <w:rsid w:val="00613E1F"/>
    <w:pPr>
      <w:overflowPunct w:val="0"/>
      <w:autoSpaceDE w:val="0"/>
      <w:autoSpaceDN w:val="0"/>
      <w:adjustRightInd w:val="0"/>
      <w:spacing w:after="240"/>
      <w:ind w:left="576" w:hanging="576"/>
      <w:textAlignment w:val="baseline"/>
    </w:pPr>
    <w:rPr>
      <w:sz w:val="22"/>
      <w:lang w:eastAsia="en-GB"/>
    </w:rPr>
  </w:style>
  <w:style w:type="character" w:customStyle="1" w:styleId="Heading1Char">
    <w:name w:val="Heading 1 Char"/>
    <w:link w:val="Heading1"/>
    <w:rsid w:val="00613E1F"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  <w:rsid w:val="00613E1F"/>
  </w:style>
  <w:style w:type="paragraph" w:customStyle="1" w:styleId="FL">
    <w:name w:val="FL"/>
    <w:basedOn w:val="Normal"/>
    <w:rsid w:val="00613E1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7291</Words>
  <Characters>23086</Characters>
  <Application>Microsoft Office Word</Application>
  <DocSecurity>0</DocSecurity>
  <Lines>192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2026-01-26T10:16:00Z</dcterms:created>
  <dcterms:modified xsi:type="dcterms:W3CDTF">2026-01-27T07:00:00Z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